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456C74">
        <w:rPr>
          <w:rFonts w:hint="eastAsia"/>
          <w:b/>
          <w:i/>
          <w:noProof/>
          <w:sz w:val="28"/>
          <w:lang w:eastAsia="zh-CN"/>
        </w:rPr>
        <w:t>0</w:t>
      </w:r>
      <w:r w:rsidR="00456C74" w:rsidRPr="00456C74">
        <w:rPr>
          <w:rFonts w:hint="eastAsia"/>
          <w:b/>
          <w:i/>
          <w:noProof/>
          <w:sz w:val="28"/>
          <w:lang w:eastAsia="zh-CN"/>
        </w:rPr>
        <w:t>1440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456C74" w:rsidRDefault="00456C74" w:rsidP="00456C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56C74">
              <w:rPr>
                <w:rFonts w:hint="eastAsia"/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C49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904FF5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9060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B10FC0">
              <w:rPr>
                <w:rFonts w:ascii="Times New Roman" w:hAnsi="Times New Roman" w:hint="eastAsia"/>
                <w:szCs w:val="21"/>
                <w:lang w:eastAsia="zh-CN"/>
              </w:rPr>
              <w:t xml:space="preserve">MTTD and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synchronous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EN-DC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553" w:rsidRDefault="00832C1A" w:rsidP="00B10FC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MTTD and MRTD requirements for EN-DC operation are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  <w:p w:rsidR="006B7B76" w:rsidRPr="00690821" w:rsidRDefault="00B271CE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>he MTTD and MRTD requirements</w:t>
            </w:r>
            <w:r w:rsidR="009060FE">
              <w:rPr>
                <w:rFonts w:ascii="Times New Roman" w:hAnsi="Times New Roman" w:hint="eastAsia"/>
                <w:lang w:eastAsia="zh-CN"/>
              </w:rPr>
              <w:t xml:space="preserve"> in current specification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EE6827">
              <w:rPr>
                <w:rFonts w:ascii="Times New Roman" w:hAnsi="Times New Roman" w:hint="eastAsia"/>
                <w:lang w:eastAsia="zh-CN"/>
              </w:rPr>
              <w:t xml:space="preserve">need more </w:t>
            </w:r>
            <w:r w:rsidR="00EE6827">
              <w:rPr>
                <w:rFonts w:ascii="Times New Roman" w:hAnsi="Times New Roman"/>
                <w:lang w:eastAsia="zh-CN"/>
              </w:rPr>
              <w:t>organized</w:t>
            </w:r>
            <w:r w:rsidR="00340D7C">
              <w:rPr>
                <w:rFonts w:ascii="Times New Roman" w:hAnsi="Times New Roman" w:hint="eastAsia"/>
                <w:lang w:eastAsia="zh-CN"/>
              </w:rPr>
              <w:t xml:space="preserve"> to make it clear and easy to read.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82B" w:rsidRDefault="00832C1A" w:rsidP="0075558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MTTD and MRTD requirements</w:t>
            </w:r>
          </w:p>
          <w:p w:rsidR="00340D7C" w:rsidRPr="00690821" w:rsidRDefault="00817344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Update </w:t>
            </w:r>
            <w:r w:rsidR="00340D7C">
              <w:rPr>
                <w:rFonts w:ascii="Times New Roman" w:hAnsi="Times New Roman" w:hint="eastAsia"/>
                <w:lang w:eastAsia="zh-CN"/>
              </w:rPr>
              <w:t xml:space="preserve">some changes for </w:t>
            </w:r>
            <w:r>
              <w:rPr>
                <w:rFonts w:ascii="Times New Roman" w:hAnsi="Times New Roman" w:hint="eastAsia"/>
                <w:lang w:eastAsia="zh-CN"/>
              </w:rPr>
              <w:t>MTTD and MRTD requirements</w:t>
            </w:r>
            <w:r w:rsidR="00340D7C">
              <w:rPr>
                <w:rFonts w:ascii="Times New Roman" w:hAnsi="Times New Roman" w:hint="eastAsia"/>
                <w:lang w:eastAsia="zh-CN"/>
              </w:rPr>
              <w:t xml:space="preserve">, and add one sub-section of MTTD and MRTD requirements for intra-band EN-DC.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Default="00832C1A" w:rsidP="001B27D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MTTD and MRTD requirements 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  <w:p w:rsidR="00D00937" w:rsidRPr="00690821" w:rsidRDefault="00D00937" w:rsidP="00B271C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specification for MTTD and MRTD requirements are </w:t>
            </w:r>
            <w:r w:rsidR="00817344">
              <w:rPr>
                <w:rFonts w:ascii="Times New Roman" w:hAnsi="Times New Roman" w:hint="eastAsia"/>
                <w:lang w:eastAsia="zh-CN"/>
              </w:rPr>
              <w:t xml:space="preserve">not </w:t>
            </w:r>
            <w:r w:rsidR="00B271CE">
              <w:rPr>
                <w:rFonts w:ascii="Times New Roman" w:hAnsi="Times New Roman" w:hint="eastAsia"/>
                <w:lang w:eastAsia="zh-CN"/>
              </w:rPr>
              <w:t xml:space="preserve">easy to </w:t>
            </w:r>
            <w:r w:rsidR="00817344">
              <w:rPr>
                <w:rFonts w:ascii="Times New Roman" w:hAnsi="Times New Roman" w:hint="eastAsia"/>
                <w:lang w:eastAsia="zh-CN"/>
              </w:rPr>
              <w:t>read.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CA693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7.5 and</w:t>
            </w:r>
            <w:r w:rsidR="0092702B" w:rsidRPr="00C15EC8">
              <w:rPr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9748E8" w:rsidRDefault="009748E8" w:rsidP="009748E8">
      <w:pPr>
        <w:pStyle w:val="2"/>
        <w:rPr>
          <w:rFonts w:hint="eastAsia"/>
          <w:color w:val="FF0000"/>
          <w:szCs w:val="32"/>
        </w:rPr>
      </w:pPr>
      <w:bookmarkStart w:id="2" w:name="_Toc500509899"/>
      <w:bookmarkStart w:id="3" w:name="_Toc500509902"/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02209D" w:rsidRPr="00DE33B0" w:rsidRDefault="0002209D" w:rsidP="0002209D">
      <w:pPr>
        <w:pStyle w:val="2"/>
        <w:rPr>
          <w:lang w:eastAsia="ko-KR"/>
        </w:rPr>
      </w:pPr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2"/>
      <w:r w:rsidRPr="00DE33B0">
        <w:rPr>
          <w:lang w:eastAsia="ko-KR"/>
        </w:rPr>
        <w:t xml:space="preserve"> </w:t>
      </w:r>
    </w:p>
    <w:p w:rsidR="0002209D" w:rsidRPr="006A58DC" w:rsidRDefault="0002209D" w:rsidP="0002209D">
      <w:pPr>
        <w:pStyle w:val="3"/>
        <w:rPr>
          <w:lang w:eastAsia="ko-KR"/>
        </w:rPr>
      </w:pPr>
      <w:bookmarkStart w:id="4" w:name="_Toc500509900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4"/>
    </w:p>
    <w:p w:rsidR="0002209D" w:rsidRPr="006A58DC" w:rsidRDefault="0002209D" w:rsidP="0002209D">
      <w:pPr>
        <w:rPr>
          <w:rFonts w:cs="v4.2.0"/>
        </w:rPr>
      </w:pPr>
      <w:r w:rsidRPr="006A58DC">
        <w:rPr>
          <w:rFonts w:cs="v4.2.0"/>
        </w:rPr>
        <w:t>A UE shall be capable of handling a relative transmission timing difference between subframe</w:t>
      </w:r>
      <w:r w:rsidRPr="006A58DC">
        <w:rPr>
          <w:rFonts w:cs="v4.2.0" w:hint="eastAsia"/>
        </w:rPr>
        <w:t xml:space="preserve"> timing boundary of E-UTRA PCell and slot</w:t>
      </w:r>
      <w:r w:rsidRPr="006A58DC">
        <w:rPr>
          <w:rFonts w:cs="v4.2.0"/>
        </w:rPr>
        <w:t xml:space="preserve"> timing boundaries of PSCell to be aggregated </w:t>
      </w:r>
      <w:r w:rsidRPr="006A58DC">
        <w:rPr>
          <w:rFonts w:cs="v4.2.0" w:hint="eastAsia"/>
        </w:rPr>
        <w:t>E-UTRA-NR</w:t>
      </w:r>
      <w:r w:rsidRPr="006A58DC">
        <w:rPr>
          <w:rFonts w:cs="v4.2.0"/>
        </w:rPr>
        <w:t xml:space="preserve"> dual connectivity</w:t>
      </w:r>
      <w:r w:rsidRPr="006A58DC">
        <w:rPr>
          <w:rFonts w:cs="v4.2.0" w:hint="eastAsia"/>
        </w:rPr>
        <w:t>.</w:t>
      </w:r>
    </w:p>
    <w:p w:rsidR="0002209D" w:rsidRPr="006A58DC" w:rsidRDefault="0002209D" w:rsidP="0002209D">
      <w:pPr>
        <w:pStyle w:val="3"/>
        <w:rPr>
          <w:lang w:eastAsia="ko-KR"/>
        </w:rPr>
      </w:pPr>
      <w:bookmarkStart w:id="5" w:name="_Toc500509901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ins w:id="6" w:author="taoxuhua" w:date="2018-02-07T23:52:00Z">
        <w:r w:rsidR="000F0FB1">
          <w:rPr>
            <w:rFonts w:eastAsiaTheme="minorEastAsia" w:hint="eastAsia"/>
          </w:rPr>
          <w:t xml:space="preserve">inter-band EN-DC </w:t>
        </w:r>
      </w:ins>
      <w:del w:id="7" w:author="taoxuhua" w:date="2018-02-07T23:53:00Z">
        <w:r w:rsidRPr="006A58DC" w:rsidDel="000F0FB1">
          <w:rPr>
            <w:rFonts w:hint="eastAsia"/>
            <w:lang w:eastAsia="ko-KR"/>
          </w:rPr>
          <w:delText>E-UTRA-NR</w:delText>
        </w:r>
        <w:r w:rsidRPr="006A58DC" w:rsidDel="000F0FB1">
          <w:rPr>
            <w:lang w:eastAsia="ko-KR"/>
          </w:rPr>
          <w:delText xml:space="preserve"> Dual Connectivity</w:delText>
        </w:r>
      </w:del>
      <w:bookmarkEnd w:id="5"/>
    </w:p>
    <w:p w:rsidR="00783D84" w:rsidRPr="006A58DC" w:rsidRDefault="0002209D" w:rsidP="00783D84">
      <w:pPr>
        <w:rPr>
          <w:ins w:id="8" w:author="taoxuhua" w:date="2018-02-08T00:06:00Z"/>
          <w:rFonts w:cs="v4.2.0"/>
        </w:rPr>
      </w:pPr>
      <w:del w:id="9" w:author="taoxuhua" w:date="2018-02-07T23:53:00Z">
        <w:r w:rsidRPr="006A58DC" w:rsidDel="000F0FB1">
          <w:rPr>
            <w:rFonts w:cs="v4.2.0"/>
          </w:rPr>
          <w:delText xml:space="preserve">For inter-band </w:delText>
        </w:r>
        <w:r w:rsidRPr="006A58DC" w:rsidDel="000F0FB1">
          <w:rPr>
            <w:rFonts w:cs="v4.2.0" w:hint="eastAsia"/>
          </w:rPr>
          <w:delText>E-UTRA</w:delText>
        </w:r>
        <w:r w:rsidRPr="006A58DC" w:rsidDel="000F0FB1">
          <w:rPr>
            <w:rFonts w:cs="v4.2.0"/>
          </w:rPr>
          <w:delText xml:space="preserve">-NR dual connectivity, the </w:delText>
        </w:r>
      </w:del>
      <w:ins w:id="10" w:author="taoxuhua" w:date="2018-02-07T23:53:00Z">
        <w:r w:rsidR="000F0FB1">
          <w:rPr>
            <w:rFonts w:eastAsiaTheme="minorEastAsia" w:cs="v4.2.0" w:hint="eastAsia"/>
            <w:lang w:eastAsia="zh-CN"/>
          </w:rPr>
          <w:t>T</w:t>
        </w:r>
        <w:r w:rsidR="000F0FB1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>PCell and PSCell as shown in Table 7.5.2-1</w:t>
      </w:r>
      <w:ins w:id="11" w:author="taoxuhua" w:date="2018-02-08T00:02:00Z">
        <w:r w:rsidR="00783D84">
          <w:rPr>
            <w:rFonts w:eastAsiaTheme="minorEastAsia" w:cs="v4.2.0" w:hint="eastAsia"/>
            <w:lang w:eastAsia="zh-CN"/>
          </w:rPr>
          <w:t xml:space="preserve"> </w:t>
        </w:r>
        <w:r w:rsidR="00783D84" w:rsidRPr="006A58DC">
          <w:rPr>
            <w:rFonts w:cs="v4.2.0"/>
          </w:rPr>
          <w:t xml:space="preserve">provided that the UE indicates that it is capable of asynchronous </w:t>
        </w:r>
        <w:r w:rsidR="00783D84">
          <w:rPr>
            <w:rFonts w:eastAsiaTheme="minorEastAsia" w:cs="v4.2.0" w:hint="eastAsia"/>
            <w:lang w:eastAsia="zh-CN"/>
          </w:rPr>
          <w:t>EN-DC</w:t>
        </w:r>
        <w:r w:rsidR="00783D84" w:rsidRPr="006A58DC">
          <w:rPr>
            <w:rFonts w:cs="v4.2.0"/>
          </w:rPr>
          <w:t xml:space="preserve"> [</w:t>
        </w:r>
        <w:r w:rsidR="00783D84">
          <w:rPr>
            <w:rFonts w:cs="v4.2.0"/>
          </w:rPr>
          <w:t>16</w:t>
        </w:r>
        <w:r w:rsidR="00783D84" w:rsidRPr="006A58DC">
          <w:rPr>
            <w:rFonts w:cs="v4.2.0"/>
          </w:rPr>
          <w:t>]</w:t>
        </w:r>
      </w:ins>
      <w:r w:rsidRPr="006A58DC">
        <w:rPr>
          <w:rFonts w:cs="v4.2.0"/>
        </w:rPr>
        <w:t xml:space="preserve">. </w:t>
      </w:r>
      <w:ins w:id="12" w:author="taoxuhua" w:date="2018-02-08T00:06:00Z">
        <w:r w:rsidR="00783D84" w:rsidRPr="003031FB">
          <w:t xml:space="preserve">The requirements for asynchronous </w:t>
        </w:r>
        <w:r w:rsidR="00783D84">
          <w:rPr>
            <w:rFonts w:eastAsiaTheme="minorEastAsia" w:hint="eastAsia"/>
            <w:lang w:eastAsia="zh-CN"/>
          </w:rPr>
          <w:t>EN-DC</w:t>
        </w:r>
        <w:r w:rsidR="00783D84" w:rsidRPr="003031FB">
          <w:t xml:space="preserve"> are only applicable for FDD-FDD inter-band asynchronous </w:t>
        </w:r>
        <w:r w:rsidR="00783D84">
          <w:rPr>
            <w:rFonts w:eastAsiaTheme="minorEastAsia" w:hint="eastAsia"/>
            <w:lang w:eastAsia="zh-CN"/>
          </w:rPr>
          <w:t>EN-DC</w:t>
        </w:r>
        <w:r w:rsidR="00783D84" w:rsidRPr="003031FB">
          <w:t>.</w:t>
        </w:r>
      </w:ins>
    </w:p>
    <w:p w:rsidR="0002209D" w:rsidRPr="006A58DC" w:rsidRDefault="0002209D" w:rsidP="0002209D">
      <w:pPr>
        <w:rPr>
          <w:rFonts w:cs="v4.2.0"/>
        </w:rPr>
      </w:pPr>
    </w:p>
    <w:p w:rsidR="0002209D" w:rsidRPr="006A58DC" w:rsidRDefault="0002209D" w:rsidP="0002209D">
      <w:pPr>
        <w:pStyle w:val="TH"/>
        <w:rPr>
          <w:snapToGrid w:val="0"/>
        </w:rPr>
      </w:pPr>
      <w:r w:rsidRPr="006A58DC">
        <w:rPr>
          <w:snapToGrid w:val="0"/>
        </w:rPr>
        <w:t xml:space="preserve">Table 7.5.2-1 Maximum uplink transmission timing difference requirement for asynchronous </w:t>
      </w:r>
      <w:ins w:id="13" w:author="taoxuhua" w:date="2018-02-08T00:06:00Z">
        <w:r w:rsidR="00783D84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14" w:author="taoxuhua" w:date="2018-02-08T00:06:00Z">
        <w:r w:rsidRPr="006A58DC" w:rsidDel="00783D84">
          <w:rPr>
            <w:snapToGrid w:val="0"/>
          </w:rPr>
          <w:delText>operation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500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250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125</w:t>
            </w:r>
          </w:p>
        </w:tc>
      </w:tr>
      <w:tr w:rsidR="0002209D" w:rsidRPr="00282619" w:rsidTr="00617595">
        <w:tc>
          <w:tcPr>
            <w:tcW w:w="1984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120</w:t>
            </w:r>
            <w:r w:rsidRPr="00282619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62.5</w:t>
            </w:r>
          </w:p>
        </w:tc>
      </w:tr>
      <w:tr w:rsidR="0002209D" w:rsidRPr="00282619" w:rsidTr="00617595">
        <w:tc>
          <w:tcPr>
            <w:tcW w:w="6662" w:type="dxa"/>
            <w:gridSpan w:val="3"/>
            <w:shd w:val="clear" w:color="auto" w:fill="auto"/>
          </w:tcPr>
          <w:p w:rsidR="0002209D" w:rsidRPr="00282619" w:rsidRDefault="0002209D" w:rsidP="00617595">
            <w:pPr>
              <w:pStyle w:val="TAN"/>
            </w:pPr>
            <w:proofErr w:type="gramStart"/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ote1 :</w:t>
            </w:r>
            <w:proofErr w:type="gramEnd"/>
            <w:r w:rsidRPr="00282619">
              <w:rPr>
                <w:rFonts w:cs="Arial" w:hint="eastAsia"/>
                <w:lang w:eastAsia="ja-JP"/>
              </w:rPr>
              <w:t xml:space="preserve"> </w:t>
            </w:r>
            <w:r w:rsidRPr="00282619">
              <w:rPr>
                <w:rFonts w:cs="Arial" w:hint="eastAsia"/>
              </w:rPr>
              <w:t xml:space="preserve">    F</w:t>
            </w:r>
            <w:r w:rsidRPr="00282619">
              <w:rPr>
                <w:rFonts w:cs="Arial" w:hint="eastAsia"/>
                <w:lang w:eastAsia="ja-JP"/>
              </w:rPr>
              <w:t xml:space="preserve">or intra-band FDD-FDD </w:t>
            </w:r>
            <w:r w:rsidRPr="00282619">
              <w:rPr>
                <w:rFonts w:hint="eastAsia"/>
              </w:rPr>
              <w:t>E-UTRA</w:t>
            </w:r>
            <w:r w:rsidRPr="00282619">
              <w:rPr>
                <w:rFonts w:cs="Arial" w:hint="eastAsia"/>
                <w:lang w:eastAsia="ja-JP"/>
              </w:rPr>
              <w:t>-NR dual connectivity, 120kHz is not applied.</w:t>
            </w:r>
          </w:p>
        </w:tc>
      </w:tr>
    </w:tbl>
    <w:p w:rsidR="0002209D" w:rsidRPr="00282619" w:rsidRDefault="0002209D" w:rsidP="0002209D"/>
    <w:p w:rsidR="0002209D" w:rsidRPr="006A58DC" w:rsidDel="0082705B" w:rsidRDefault="0002209D" w:rsidP="0002209D">
      <w:pPr>
        <w:rPr>
          <w:del w:id="15" w:author="taoxuhua" w:date="2018-02-08T00:09:00Z"/>
          <w:rFonts w:cs="v4.2.0"/>
        </w:rPr>
      </w:pPr>
      <w:del w:id="16" w:author="taoxuhua" w:date="2018-02-08T00:09:00Z">
        <w:r w:rsidRPr="006A58DC" w:rsidDel="0082705B">
          <w:rPr>
            <w:rFonts w:cs="v4.2.0"/>
          </w:rPr>
          <w:delText>For inter-band TDD-TDD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PCell-PSCell) and inter-band TDD-FDD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 or PSCell-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PCell) combinations, the UE shall meet the requirements in Table 7.5.2-1 provided that the UE indicates that it is capable of asynchronous dual connectivity [</w:delText>
        </w:r>
        <w:r w:rsidDel="0082705B">
          <w:rPr>
            <w:rFonts w:cs="v4.2.0"/>
          </w:rPr>
          <w:delText>16</w:delText>
        </w:r>
        <w:r w:rsidRPr="006A58DC" w:rsidDel="0082705B">
          <w:rPr>
            <w:rFonts w:cs="v4.2.0"/>
          </w:rPr>
          <w:delText>].</w:delText>
        </w:r>
      </w:del>
    </w:p>
    <w:p w:rsidR="0082705B" w:rsidRDefault="0002209D" w:rsidP="0002209D">
      <w:pPr>
        <w:rPr>
          <w:ins w:id="17" w:author="taoxuhua" w:date="2018-02-08T00:09:00Z"/>
          <w:rFonts w:eastAsiaTheme="minorEastAsia" w:cs="v4.2.0"/>
          <w:lang w:eastAsia="zh-CN"/>
        </w:rPr>
      </w:pPr>
      <w:del w:id="18" w:author="taoxuhua" w:date="2018-02-08T00:09:00Z">
        <w:r w:rsidRPr="006A58DC" w:rsidDel="0082705B">
          <w:rPr>
            <w:rFonts w:cs="v4.2.0"/>
          </w:rPr>
          <w:delText>For inter-band TDD-TDD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PCell-PSCell) and inter-band TDD-FDD (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PCell-PSCell or PSCell-</w:delText>
        </w:r>
        <w:r w:rsidRPr="006A58DC" w:rsidDel="0082705B">
          <w:rPr>
            <w:rFonts w:cs="v4.2.0" w:hint="eastAsia"/>
          </w:rPr>
          <w:delText xml:space="preserve">E-UTRA </w:delText>
        </w:r>
        <w:r w:rsidRPr="006A58DC" w:rsidDel="0082705B">
          <w:rPr>
            <w:rFonts w:cs="v4.2.0"/>
          </w:rPr>
          <w:delText>PCell) combinations, the UE shall meet the requirements in Table 7.5.2-2 provided that the UE indicates that it is capable of synchronous dual connectivity only [</w:delText>
        </w:r>
        <w:r w:rsidDel="0082705B">
          <w:rPr>
            <w:rFonts w:cs="v4.2.0"/>
          </w:rPr>
          <w:delText>16</w:delText>
        </w:r>
        <w:r w:rsidRPr="006A58DC" w:rsidDel="0082705B">
          <w:rPr>
            <w:rFonts w:cs="v4.2.0"/>
          </w:rPr>
          <w:delText>].</w:delText>
        </w:r>
      </w:del>
    </w:p>
    <w:p w:rsidR="00783D84" w:rsidRPr="00783D84" w:rsidDel="0082705B" w:rsidRDefault="00783D84" w:rsidP="0002209D">
      <w:pPr>
        <w:rPr>
          <w:del w:id="19" w:author="taoxuhua" w:date="2018-02-08T00:09:00Z"/>
          <w:rFonts w:eastAsiaTheme="minorEastAsia" w:cs="v4.2.0"/>
          <w:lang w:eastAsia="zh-CN"/>
          <w:rPrChange w:id="20" w:author="taoxuhua" w:date="2018-02-08T00:08:00Z">
            <w:rPr>
              <w:del w:id="21" w:author="taoxuhua" w:date="2018-02-08T00:09:00Z"/>
              <w:rFonts w:cs="v4.2.0"/>
            </w:rPr>
          </w:rPrChange>
        </w:rPr>
      </w:pPr>
      <w:ins w:id="22" w:author="taoxuhua" w:date="2018-02-08T00:08:00Z">
        <w:r>
          <w:rPr>
            <w:rFonts w:eastAsiaTheme="minorEastAsia" w:cs="v4.2.0" w:hint="eastAsia"/>
            <w:lang w:eastAsia="zh-CN"/>
          </w:rPr>
          <w:t>T</w:t>
        </w:r>
        <w:r w:rsidRPr="006A58DC">
          <w:rPr>
            <w:rFonts w:cs="v4.2.0"/>
          </w:rPr>
          <w:t xml:space="preserve">he UE shall be capable of handling a maximum uplink transmission timing difference between </w:t>
        </w:r>
        <w:r w:rsidRPr="006A58DC">
          <w:rPr>
            <w:rFonts w:cs="v4.2.0" w:hint="eastAsia"/>
          </w:rPr>
          <w:t xml:space="preserve">E-UTRA </w:t>
        </w:r>
        <w:r w:rsidRPr="006A58DC">
          <w:rPr>
            <w:rFonts w:cs="v4.2.0"/>
          </w:rPr>
          <w:t xml:space="preserve">PCell and </w:t>
        </w:r>
        <w:r w:rsidR="0082705B">
          <w:rPr>
            <w:rFonts w:cs="v4.2.0"/>
          </w:rPr>
          <w:t>PSCell as shown in Table 7.5.2-</w:t>
        </w:r>
        <w:r w:rsidR="0082705B">
          <w:rPr>
            <w:rFonts w:eastAsiaTheme="minorEastAsia" w:cs="v4.2.0" w:hint="eastAsia"/>
            <w:lang w:eastAsia="zh-CN"/>
          </w:rPr>
          <w:t>2</w:t>
        </w:r>
        <w:r>
          <w:rPr>
            <w:rFonts w:eastAsiaTheme="minorEastAsia" w:cs="v4.2.0" w:hint="eastAsia"/>
            <w:lang w:eastAsia="zh-CN"/>
          </w:rPr>
          <w:t xml:space="preserve"> </w:t>
        </w:r>
        <w:r w:rsidRPr="006A58DC">
          <w:rPr>
            <w:rFonts w:cs="v4.2.0"/>
          </w:rPr>
          <w:t>provided that the UE indicates th</w:t>
        </w:r>
        <w:r w:rsidR="0082705B">
          <w:rPr>
            <w:rFonts w:cs="v4.2.0"/>
          </w:rPr>
          <w:t xml:space="preserve">at it is capable of </w:t>
        </w:r>
        <w:r w:rsidRPr="006A58DC">
          <w:rPr>
            <w:rFonts w:cs="v4.2.0"/>
          </w:rPr>
          <w:t xml:space="preserve">synchronous </w:t>
        </w:r>
        <w:r>
          <w:rPr>
            <w:rFonts w:eastAsiaTheme="minorEastAsia" w:cs="v4.2.0" w:hint="eastAsia"/>
            <w:lang w:eastAsia="zh-CN"/>
          </w:rPr>
          <w:t>EN-DC</w:t>
        </w:r>
        <w:r w:rsidRPr="006A58DC">
          <w:rPr>
            <w:rFonts w:cs="v4.2.0"/>
          </w:rPr>
          <w:t xml:space="preserve"> [</w:t>
        </w:r>
        <w:r>
          <w:rPr>
            <w:rFonts w:cs="v4.2.0"/>
          </w:rPr>
          <w:t>16</w:t>
        </w:r>
        <w:r w:rsidRPr="006A58DC">
          <w:rPr>
            <w:rFonts w:cs="v4.2.0"/>
          </w:rPr>
          <w:t xml:space="preserve">]. </w:t>
        </w:r>
      </w:ins>
      <w:ins w:id="23" w:author="taoxuhua" w:date="2018-02-08T00:09:00Z">
        <w:r w:rsidR="0082705B" w:rsidRPr="003031FB">
          <w:t xml:space="preserve">The requirements for synchronous </w:t>
        </w:r>
        <w:r w:rsidR="0082705B">
          <w:rPr>
            <w:rFonts w:eastAsiaTheme="minorEastAsia" w:hint="eastAsia"/>
            <w:lang w:eastAsia="zh-CN"/>
          </w:rPr>
          <w:t>EN-DC</w:t>
        </w:r>
        <w:r w:rsidR="0082705B" w:rsidRPr="003031FB">
          <w:t xml:space="preserve"> are only applicable for TDD-TDD, FDD-FDD, and TDD-FDD inter-band </w:t>
        </w:r>
        <w:r w:rsidR="0082705B">
          <w:rPr>
            <w:rFonts w:eastAsiaTheme="minorEastAsia" w:hint="eastAsia"/>
            <w:lang w:eastAsia="zh-CN"/>
          </w:rPr>
          <w:t>EN-</w:t>
        </w:r>
        <w:proofErr w:type="spellStart"/>
        <w:r w:rsidR="0082705B">
          <w:rPr>
            <w:rFonts w:eastAsiaTheme="minorEastAsia" w:hint="eastAsia"/>
            <w:lang w:eastAsia="zh-CN"/>
          </w:rPr>
          <w:t>DC</w:t>
        </w:r>
        <w:r w:rsidR="0082705B" w:rsidRPr="003031FB">
          <w:t>.</w:t>
        </w:r>
      </w:ins>
    </w:p>
    <w:p w:rsidR="0002209D" w:rsidRPr="006A58DC" w:rsidRDefault="0002209D" w:rsidP="0002209D">
      <w:pPr>
        <w:pStyle w:val="TH"/>
        <w:rPr>
          <w:snapToGrid w:val="0"/>
        </w:rPr>
      </w:pPr>
      <w:r w:rsidRPr="006A58DC">
        <w:rPr>
          <w:snapToGrid w:val="0"/>
        </w:rPr>
        <w:t>Table</w:t>
      </w:r>
      <w:proofErr w:type="spellEnd"/>
      <w:r w:rsidRPr="006A58DC">
        <w:rPr>
          <w:snapToGrid w:val="0"/>
        </w:rPr>
        <w:t xml:space="preserve"> 7.5.2-2 Maximum uplink transmission timing difference requirement for</w:t>
      </w:r>
      <w:ins w:id="24" w:author="taoxuhua" w:date="2018-02-08T00:11:00Z">
        <w:r w:rsidR="000D5EB1">
          <w:rPr>
            <w:rFonts w:eastAsiaTheme="minorEastAsia" w:hint="eastAsia"/>
            <w:snapToGrid w:val="0"/>
            <w:lang w:eastAsia="zh-CN"/>
          </w:rPr>
          <w:t xml:space="preserve"> inter-band</w:t>
        </w:r>
      </w:ins>
      <w:r w:rsidRPr="006A58DC">
        <w:rPr>
          <w:snapToGrid w:val="0"/>
        </w:rPr>
        <w:t xml:space="preserve"> synchronous </w:t>
      </w:r>
      <w:ins w:id="25" w:author="taoxuhua" w:date="2018-02-08T00:11:00Z">
        <w:r w:rsidR="000D5EB1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26" w:author="taoxuhua" w:date="2018-02-08T00:11:00Z">
        <w:r w:rsidRPr="006A58DC" w:rsidDel="000D5EB1">
          <w:rPr>
            <w:snapToGrid w:val="0"/>
          </w:rPr>
          <w:delText>operation in inter-band TDD-TDD and TDD-FDD combinations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>in PSCell (kHz)</w:t>
            </w:r>
          </w:p>
        </w:tc>
        <w:tc>
          <w:tcPr>
            <w:tcW w:w="2225" w:type="dxa"/>
          </w:tcPr>
          <w:p w:rsidR="0002209D" w:rsidRPr="00282619" w:rsidRDefault="0002209D" w:rsidP="0061759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2225" w:type="dxa"/>
          </w:tcPr>
          <w:p w:rsidR="0002209D" w:rsidRPr="00511379" w:rsidRDefault="00511379" w:rsidP="009060FE">
            <w:pPr>
              <w:jc w:val="center"/>
              <w:rPr>
                <w:rFonts w:eastAsiaTheme="minorEastAsia"/>
                <w:lang w:eastAsia="zh-CN"/>
                <w:rPrChange w:id="27" w:author="taoxuhua" w:date="2018-01-10T16:01:00Z">
                  <w:rPr/>
                </w:rPrChange>
              </w:rPr>
            </w:pPr>
            <w:ins w:id="28" w:author="taoxuhua" w:date="2018-01-10T16:01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29" w:author="taoxuhua" w:date="2018-01-11T17:39:00Z">
              <w:r w:rsidR="000D5EB1">
                <w:rPr>
                  <w:rFonts w:eastAsiaTheme="minorEastAsia" w:hint="eastAsia"/>
                  <w:lang w:eastAsia="zh-CN"/>
                </w:rPr>
                <w:t>3</w:t>
              </w:r>
            </w:ins>
            <w:ins w:id="30" w:author="taoxuhua" w:date="2018-02-11T16:20:00Z">
              <w:r w:rsidR="009060FE">
                <w:rPr>
                  <w:rFonts w:eastAsiaTheme="minorEastAsia" w:hint="eastAsia"/>
                  <w:lang w:eastAsia="zh-CN"/>
                </w:rPr>
                <w:t>4</w:t>
              </w:r>
            </w:ins>
            <w:ins w:id="31" w:author="taoxuhua" w:date="2018-01-11T17:39:00Z">
              <w:r w:rsidR="000D5EB1">
                <w:rPr>
                  <w:rFonts w:eastAsiaTheme="minorEastAsia" w:hint="eastAsia"/>
                  <w:lang w:eastAsia="zh-CN"/>
                </w:rPr>
                <w:t>.</w:t>
              </w:r>
            </w:ins>
            <w:ins w:id="32" w:author="taoxuhua" w:date="2018-02-11T16:20:00Z">
              <w:r w:rsidR="009060FE">
                <w:rPr>
                  <w:rFonts w:eastAsiaTheme="minorEastAsia" w:hint="eastAsia"/>
                  <w:lang w:eastAsia="zh-CN"/>
                </w:rPr>
                <w:t>82</w:t>
              </w:r>
            </w:ins>
            <w:ins w:id="33" w:author="taoxuhua" w:date="2018-01-10T16:01:00Z">
              <w:r>
                <w:rPr>
                  <w:rFonts w:eastAsiaTheme="minorEastAsia" w:hint="eastAsia"/>
                  <w:lang w:eastAsia="zh-CN"/>
                </w:rPr>
                <w:t>]</w:t>
              </w:r>
            </w:ins>
            <w:del w:id="34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30</w:t>
            </w:r>
          </w:p>
        </w:tc>
        <w:tc>
          <w:tcPr>
            <w:tcW w:w="2225" w:type="dxa"/>
          </w:tcPr>
          <w:p w:rsidR="0002209D" w:rsidRPr="00511379" w:rsidRDefault="000D5EB1" w:rsidP="00617595">
            <w:pPr>
              <w:jc w:val="center"/>
              <w:rPr>
                <w:rFonts w:eastAsiaTheme="minorEastAsia"/>
                <w:lang w:eastAsia="zh-CN"/>
                <w:rPrChange w:id="35" w:author="taoxuhua" w:date="2018-01-10T16:01:00Z">
                  <w:rPr/>
                </w:rPrChange>
              </w:rPr>
            </w:pPr>
            <w:ins w:id="36" w:author="taoxuhua" w:date="2018-01-10T16:01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37" w:author="taoxuhua" w:date="2018-02-11T16:20:00Z">
              <w:r w:rsidR="009060FE">
                <w:rPr>
                  <w:rFonts w:eastAsiaTheme="minorEastAsia" w:hint="eastAsia"/>
                  <w:lang w:eastAsia="zh-CN"/>
                </w:rPr>
                <w:t>34.82</w:t>
              </w:r>
            </w:ins>
            <w:ins w:id="38" w:author="taoxuhua" w:date="2018-01-10T16:01:00Z">
              <w:r w:rsidR="00511379">
                <w:rPr>
                  <w:rFonts w:eastAsiaTheme="minorEastAsia" w:hint="eastAsia"/>
                  <w:lang w:eastAsia="zh-CN"/>
                </w:rPr>
                <w:t>]</w:t>
              </w:r>
            </w:ins>
            <w:del w:id="39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60</w:t>
            </w:r>
          </w:p>
        </w:tc>
        <w:tc>
          <w:tcPr>
            <w:tcW w:w="2225" w:type="dxa"/>
          </w:tcPr>
          <w:p w:rsidR="0002209D" w:rsidRPr="00511379" w:rsidRDefault="000D5EB1" w:rsidP="00617595">
            <w:pPr>
              <w:jc w:val="center"/>
              <w:rPr>
                <w:rFonts w:eastAsiaTheme="minorEastAsia"/>
                <w:lang w:eastAsia="zh-CN"/>
                <w:rPrChange w:id="40" w:author="taoxuhua" w:date="2018-01-10T16:01:00Z">
                  <w:rPr/>
                </w:rPrChange>
              </w:rPr>
            </w:pPr>
            <w:ins w:id="41" w:author="taoxuhua" w:date="2018-01-10T16:01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42" w:author="taoxuhua" w:date="2018-02-11T16:20:00Z">
              <w:r w:rsidR="009060FE">
                <w:rPr>
                  <w:rFonts w:eastAsiaTheme="minorEastAsia" w:hint="eastAsia"/>
                  <w:lang w:eastAsia="zh-CN"/>
                </w:rPr>
                <w:t>34.82</w:t>
              </w:r>
            </w:ins>
            <w:ins w:id="43" w:author="taoxuhua" w:date="2018-01-10T16:01:00Z">
              <w:r w:rsidR="00511379">
                <w:rPr>
                  <w:rFonts w:eastAsiaTheme="minorEastAsia" w:hint="eastAsia"/>
                  <w:lang w:eastAsia="zh-CN"/>
                </w:rPr>
                <w:t>]</w:t>
              </w:r>
            </w:ins>
            <w:del w:id="44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  <w:tr w:rsidR="0002209D" w:rsidRPr="00282619" w:rsidTr="00617595"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02209D" w:rsidRPr="00282619" w:rsidRDefault="0002209D" w:rsidP="00617595">
            <w:pPr>
              <w:jc w:val="center"/>
            </w:pPr>
            <w:r w:rsidRPr="00282619">
              <w:t>120</w:t>
            </w:r>
          </w:p>
        </w:tc>
        <w:tc>
          <w:tcPr>
            <w:tcW w:w="2225" w:type="dxa"/>
          </w:tcPr>
          <w:p w:rsidR="0002209D" w:rsidRPr="00511379" w:rsidRDefault="000D5EB1" w:rsidP="00617595">
            <w:pPr>
              <w:jc w:val="center"/>
              <w:rPr>
                <w:rFonts w:eastAsiaTheme="minorEastAsia"/>
                <w:lang w:eastAsia="zh-CN"/>
                <w:rPrChange w:id="45" w:author="taoxuhua" w:date="2018-01-10T16:01:00Z">
                  <w:rPr/>
                </w:rPrChange>
              </w:rPr>
            </w:pPr>
            <w:ins w:id="46" w:author="taoxuhua" w:date="2018-01-10T16:01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47" w:author="taoxuhua" w:date="2018-02-11T16:20:00Z">
              <w:r w:rsidR="009060FE">
                <w:rPr>
                  <w:rFonts w:eastAsiaTheme="minorEastAsia" w:hint="eastAsia"/>
                  <w:lang w:eastAsia="zh-CN"/>
                </w:rPr>
                <w:t>34.82</w:t>
              </w:r>
            </w:ins>
            <w:ins w:id="48" w:author="taoxuhua" w:date="2018-01-10T16:01:00Z">
              <w:r w:rsidR="00511379">
                <w:rPr>
                  <w:rFonts w:eastAsiaTheme="minorEastAsia" w:hint="eastAsia"/>
                  <w:lang w:eastAsia="zh-CN"/>
                </w:rPr>
                <w:t>]</w:t>
              </w:r>
            </w:ins>
            <w:del w:id="49" w:author="taoxuhua" w:date="2018-01-10T16:01:00Z">
              <w:r w:rsidR="0002209D" w:rsidRPr="00282619" w:rsidDel="00511379">
                <w:rPr>
                  <w:rFonts w:hint="eastAsia"/>
                </w:rPr>
                <w:delText>TBD</w:delText>
              </w:r>
            </w:del>
          </w:p>
        </w:tc>
      </w:tr>
    </w:tbl>
    <w:p w:rsidR="0002209D" w:rsidRDefault="0002209D" w:rsidP="0002209D">
      <w:pPr>
        <w:rPr>
          <w:ins w:id="50" w:author="taoxuhua" w:date="2018-02-08T00:12:00Z"/>
          <w:rFonts w:eastAsiaTheme="minorEastAsia"/>
          <w:lang w:eastAsia="zh-CN"/>
        </w:rPr>
      </w:pPr>
    </w:p>
    <w:p w:rsidR="000D5EB1" w:rsidRPr="000D5EB1" w:rsidRDefault="004E3A4F" w:rsidP="002527A4">
      <w:pPr>
        <w:pStyle w:val="3"/>
      </w:pPr>
      <w:ins w:id="51" w:author="taoxuhua" w:date="2018-02-08T00:12:00Z">
        <w:r>
          <w:rPr>
            <w:rPrChange w:id="52" w:author="taoxuhua" w:date="2018-02-08T00:12:00Z">
              <w:rPr>
                <w:lang w:eastAsia="ko-KR"/>
              </w:rPr>
            </w:rPrChange>
          </w:rPr>
          <w:t>7.5.</w:t>
        </w:r>
      </w:ins>
      <w:ins w:id="53" w:author="taoxuhua" w:date="2018-02-08T00:25:00Z">
        <w:r w:rsidR="002527A4">
          <w:rPr>
            <w:rFonts w:eastAsiaTheme="minorEastAsia" w:hint="eastAsia"/>
          </w:rPr>
          <w:t>3</w:t>
        </w:r>
      </w:ins>
      <w:ins w:id="54" w:author="taoxuhua" w:date="2018-02-08T00:12:00Z">
        <w:r>
          <w:rPr>
            <w:rPrChange w:id="55" w:author="taoxuhua" w:date="2018-02-08T00:12:00Z">
              <w:rPr>
                <w:lang w:eastAsia="ko-KR"/>
              </w:rPr>
            </w:rPrChange>
          </w:rPr>
          <w:tab/>
          <w:t xml:space="preserve">Minimum Requirements for </w:t>
        </w:r>
        <w:r w:rsidR="000D5EB1">
          <w:rPr>
            <w:rFonts w:hint="eastAsia"/>
          </w:rPr>
          <w:t>int</w:t>
        </w:r>
        <w:r w:rsidR="000D5EB1">
          <w:rPr>
            <w:rFonts w:eastAsiaTheme="minorEastAsia" w:hint="eastAsia"/>
          </w:rPr>
          <w:t>ra</w:t>
        </w:r>
        <w:r w:rsidRPr="004E3A4F">
          <w:rPr>
            <w:rPrChange w:id="56" w:author="taoxuhua" w:date="2018-02-08T00:12:00Z">
              <w:rPr>
                <w:rFonts w:eastAsiaTheme="minorEastAsia"/>
              </w:rPr>
            </w:rPrChange>
          </w:rPr>
          <w:t>-band EN-DC</w:t>
        </w:r>
      </w:ins>
    </w:p>
    <w:p w:rsidR="0002209D" w:rsidRPr="006A58DC" w:rsidRDefault="0002209D" w:rsidP="0002209D">
      <w:pPr>
        <w:rPr>
          <w:rFonts w:cs="v4.2.0"/>
        </w:rPr>
      </w:pPr>
      <w:del w:id="57" w:author="taoxuhua" w:date="2018-02-08T00:13:00Z">
        <w:r w:rsidRPr="006A58DC" w:rsidDel="00BD5E91">
          <w:rPr>
            <w:rFonts w:cs="v4.2.0"/>
          </w:rPr>
          <w:delText xml:space="preserve">For intra-band FDD-FDD </w:delText>
        </w:r>
        <w:r w:rsidRPr="006A58DC" w:rsidDel="00BD5E91">
          <w:rPr>
            <w:rFonts w:cs="v4.2.0" w:hint="eastAsia"/>
          </w:rPr>
          <w:delText>E-UTRA</w:delText>
        </w:r>
        <w:r w:rsidRPr="006A58DC" w:rsidDel="00BD5E91">
          <w:rPr>
            <w:rFonts w:cs="v4.2.0"/>
          </w:rPr>
          <w:delText xml:space="preserve">-NR dual connectivity with collocated deployment, the </w:delText>
        </w:r>
      </w:del>
      <w:ins w:id="58" w:author="taoxuhua" w:date="2018-02-08T00:13:00Z">
        <w:r w:rsidR="00BD5E91">
          <w:rPr>
            <w:rFonts w:eastAsiaTheme="minorEastAsia" w:cs="v4.2.0" w:hint="eastAsia"/>
            <w:lang w:eastAsia="zh-CN"/>
          </w:rPr>
          <w:t>T</w:t>
        </w:r>
        <w:r w:rsidR="00BD5E91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PSCell as shown in Table 7.5.2-1 provided the UE indicates that it is capable of asynchronous </w:t>
      </w:r>
      <w:ins w:id="59" w:author="taoxuhua" w:date="2018-02-08T00:14:00Z">
        <w:r w:rsidR="00BD5E91">
          <w:rPr>
            <w:rFonts w:eastAsiaTheme="minorEastAsia" w:cs="v4.2.0" w:hint="eastAsia"/>
            <w:lang w:eastAsia="zh-CN"/>
          </w:rPr>
          <w:t xml:space="preserve">EN-DC </w:t>
        </w:r>
      </w:ins>
      <w:del w:id="60" w:author="taoxuhua" w:date="2018-02-08T00:14:00Z">
        <w:r w:rsidRPr="006A58DC" w:rsidDel="00BD5E91">
          <w:rPr>
            <w:rFonts w:cs="v4.2.0"/>
          </w:rPr>
          <w:delText>dual connectivity</w:delText>
        </w:r>
      </w:del>
      <w:r w:rsidRPr="006A58DC">
        <w:rPr>
          <w:rFonts w:cs="v4.2.0"/>
        </w:rPr>
        <w:t xml:space="preserve"> [</w:t>
      </w:r>
      <w:del w:id="61" w:author="taoxuhua" w:date="2018-02-08T00:13:00Z">
        <w:r w:rsidRPr="006A58DC" w:rsidDel="00BD5E91">
          <w:rPr>
            <w:rFonts w:cs="v4.2.0"/>
          </w:rPr>
          <w:delText>TS 38.331</w:delText>
        </w:r>
      </w:del>
      <w:ins w:id="62" w:author="taoxuhua" w:date="2018-02-08T00:13:00Z">
        <w:r w:rsidR="00BD5E91">
          <w:rPr>
            <w:rFonts w:eastAsiaTheme="minorEastAsia" w:cs="v4.2.0" w:hint="eastAsia"/>
            <w:lang w:eastAsia="zh-CN"/>
          </w:rPr>
          <w:t>16</w:t>
        </w:r>
      </w:ins>
      <w:r w:rsidRPr="006A58DC">
        <w:rPr>
          <w:rFonts w:cs="v4.2.0"/>
        </w:rPr>
        <w:t xml:space="preserve">]. </w:t>
      </w:r>
      <w:ins w:id="63" w:author="taoxuhua" w:date="2018-02-08T00:15:00Z">
        <w:r w:rsidR="00BD5E91" w:rsidRPr="003031FB">
          <w:t xml:space="preserve">The requirements for asynchronous </w:t>
        </w:r>
        <w:r w:rsidR="00BD5E91">
          <w:rPr>
            <w:rFonts w:eastAsiaTheme="minorEastAsia" w:hint="eastAsia"/>
            <w:lang w:eastAsia="zh-CN"/>
          </w:rPr>
          <w:t>EN-DC</w:t>
        </w:r>
        <w:r w:rsidR="00BD5E91" w:rsidRPr="003031FB">
          <w:t xml:space="preserve"> are only applicable for FDD-FDD inter-band asynchronous </w:t>
        </w:r>
        <w:r w:rsidR="00BD5E91">
          <w:rPr>
            <w:rFonts w:eastAsiaTheme="minorEastAsia" w:hint="eastAsia"/>
            <w:lang w:eastAsia="zh-CN"/>
          </w:rPr>
          <w:t>EN-DC</w:t>
        </w:r>
        <w:r w:rsidR="00BD5E91" w:rsidRPr="003031FB">
          <w:t>.</w:t>
        </w:r>
      </w:ins>
      <w:r w:rsidRPr="006A58DC">
        <w:rPr>
          <w:rFonts w:cs="v4.2.0"/>
        </w:rPr>
        <w:t xml:space="preserve"> </w:t>
      </w:r>
    </w:p>
    <w:p w:rsidR="0002209D" w:rsidDel="00BD5E91" w:rsidRDefault="0002209D" w:rsidP="0002209D">
      <w:pPr>
        <w:rPr>
          <w:del w:id="64" w:author="taoxuhua" w:date="2018-02-08T00:15:00Z"/>
          <w:rFonts w:cs="v4.2.0"/>
        </w:rPr>
      </w:pPr>
      <w:del w:id="65" w:author="taoxuhua" w:date="2018-02-08T00:15:00Z">
        <w:r w:rsidRPr="006A58DC" w:rsidDel="00BD5E91">
          <w:rPr>
            <w:rFonts w:cs="v4.2.0"/>
          </w:rPr>
          <w:delText>F</w:delText>
        </w:r>
        <w:r w:rsidRPr="006A58DC" w:rsidDel="00BD5E91">
          <w:rPr>
            <w:rFonts w:cs="v4.2.0" w:hint="eastAsia"/>
          </w:rPr>
          <w:delText>or</w:delText>
        </w:r>
        <w:r w:rsidRPr="006A58DC" w:rsidDel="00BD5E91">
          <w:rPr>
            <w:rFonts w:cs="v4.2.0"/>
          </w:rPr>
          <w:delText xml:space="preserve"> intra-band TDD-TDD </w:delText>
        </w:r>
        <w:r w:rsidRPr="006A58DC" w:rsidDel="00BD5E91">
          <w:rPr>
            <w:rFonts w:cs="v4.2.0" w:hint="eastAsia"/>
          </w:rPr>
          <w:delText>E-UTRA</w:delText>
        </w:r>
        <w:r w:rsidRPr="006A58DC" w:rsidDel="00BD5E91">
          <w:rPr>
            <w:rFonts w:cs="v4.2.0"/>
          </w:rPr>
          <w:delText xml:space="preserve">-NR dual connectivity with collocated deployment, only synchronous and collocated operation is allowed, thus no uplink transmission timing difference is applicable. </w:delText>
        </w:r>
      </w:del>
    </w:p>
    <w:p w:rsidR="004E3A4F" w:rsidRDefault="004E3A4F" w:rsidP="004E3A4F">
      <w:pPr>
        <w:rPr>
          <w:rFonts w:eastAsiaTheme="minorEastAsia"/>
        </w:rPr>
        <w:pPrChange w:id="66" w:author="taoxuhua" w:date="2018-02-08T00:26:00Z">
          <w:pPr>
            <w:pStyle w:val="2"/>
          </w:pPr>
        </w:pPrChange>
      </w:pPr>
    </w:p>
    <w:p w:rsidR="00CA693C" w:rsidRPr="00DE33B0" w:rsidRDefault="00CA693C" w:rsidP="00CA693C">
      <w:pPr>
        <w:pStyle w:val="2"/>
        <w:rPr>
          <w:lang w:eastAsia="ko-KR"/>
        </w:rPr>
      </w:pPr>
      <w:r w:rsidRPr="00DE33B0">
        <w:rPr>
          <w:lang w:eastAsia="ko-KR"/>
        </w:rPr>
        <w:t>7.6</w:t>
      </w:r>
      <w:r w:rsidRPr="00DE33B0">
        <w:rPr>
          <w:rFonts w:hint="eastAsia"/>
          <w:lang w:eastAsia="ko-KR"/>
        </w:rPr>
        <w:t xml:space="preserve">   </w:t>
      </w:r>
      <w:r w:rsidRPr="00DE33B0">
        <w:rPr>
          <w:lang w:eastAsia="ko-KR"/>
        </w:rPr>
        <w:t>Maximum Receive Timing Difference</w:t>
      </w:r>
      <w:bookmarkEnd w:id="3"/>
      <w:r w:rsidRPr="00DE33B0">
        <w:rPr>
          <w:lang w:eastAsia="ko-KR"/>
        </w:rPr>
        <w:t xml:space="preserve"> </w:t>
      </w:r>
    </w:p>
    <w:p w:rsidR="00CA693C" w:rsidRPr="006A58DC" w:rsidRDefault="00CA693C" w:rsidP="00CA693C">
      <w:pPr>
        <w:pStyle w:val="3"/>
        <w:rPr>
          <w:lang w:eastAsia="ko-KR"/>
        </w:rPr>
      </w:pPr>
      <w:bookmarkStart w:id="67" w:name="_Toc50050990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67"/>
    </w:p>
    <w:p w:rsidR="00CA693C" w:rsidRPr="006A58DC" w:rsidRDefault="00CA693C" w:rsidP="00CA693C">
      <w:pPr>
        <w:rPr>
          <w:rFonts w:cs="v4.2.0"/>
        </w:rPr>
      </w:pPr>
      <w:r w:rsidRPr="006A58DC">
        <w:rPr>
          <w:rFonts w:cs="v4.2.0"/>
        </w:rPr>
        <w:t>A UE shall be capable of handling a relative receive timing difference between subframe</w:t>
      </w:r>
      <w:r w:rsidRPr="006A58DC">
        <w:rPr>
          <w:rFonts w:cs="v4.2.0" w:hint="eastAsia"/>
        </w:rPr>
        <w:t xml:space="preserve"> timing boundary of E-UTRA PCell and slot</w:t>
      </w:r>
      <w:r w:rsidRPr="006A58DC">
        <w:rPr>
          <w:rFonts w:cs="v4.2.0"/>
        </w:rPr>
        <w:t xml:space="preserve"> timing boundaries of PSCell to be aggregated for </w:t>
      </w:r>
      <w:r w:rsidRPr="006A58DC">
        <w:rPr>
          <w:rFonts w:cs="v4.2.0" w:hint="eastAsia"/>
        </w:rPr>
        <w:t>E-UTRA-NR</w:t>
      </w:r>
      <w:r w:rsidRPr="006A58DC">
        <w:rPr>
          <w:rFonts w:cs="v4.2.0"/>
        </w:rPr>
        <w:t xml:space="preserve"> dual connectivity.</w:t>
      </w:r>
    </w:p>
    <w:p w:rsidR="00CA693C" w:rsidRPr="00282619" w:rsidRDefault="00CA693C" w:rsidP="00CA693C">
      <w:r w:rsidRPr="006A58DC">
        <w:rPr>
          <w:rFonts w:cs="v4.2.0"/>
        </w:rPr>
        <w:t xml:space="preserve">A UE shall be capable of handling a relative receive timing difference between </w:t>
      </w:r>
      <w:r w:rsidRPr="006A58DC">
        <w:rPr>
          <w:rFonts w:cs="v4.2.0" w:hint="eastAsia"/>
        </w:rPr>
        <w:t xml:space="preserve">slot timing boundary of </w:t>
      </w:r>
      <w:r w:rsidRPr="006A58DC">
        <w:rPr>
          <w:rFonts w:cs="v4.2.0"/>
        </w:rPr>
        <w:t xml:space="preserve">different carriers to be aggregated </w:t>
      </w:r>
      <w:r w:rsidRPr="006A58DC">
        <w:rPr>
          <w:rFonts w:cs="v4.2.0" w:hint="eastAsia"/>
        </w:rPr>
        <w:t>NR</w:t>
      </w:r>
      <w:r w:rsidRPr="006A58DC">
        <w:rPr>
          <w:rFonts w:cs="v4.2.0"/>
        </w:rPr>
        <w:t xml:space="preserve"> carrier aggregation.</w:t>
      </w:r>
    </w:p>
    <w:p w:rsidR="00CA693C" w:rsidRPr="006A58DC" w:rsidRDefault="00CA693C" w:rsidP="00CA693C">
      <w:pPr>
        <w:pStyle w:val="3"/>
        <w:rPr>
          <w:lang w:eastAsia="ko-KR"/>
        </w:rPr>
      </w:pPr>
      <w:bookmarkStart w:id="68" w:name="_Toc50050990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ins w:id="69" w:author="taoxuhua" w:date="2018-02-07T23:04:00Z">
        <w:r w:rsidR="00A608D8">
          <w:rPr>
            <w:rFonts w:eastAsiaTheme="minorEastAsia" w:hint="eastAsia"/>
          </w:rPr>
          <w:t>inter-band EN-DC</w:t>
        </w:r>
      </w:ins>
      <w:del w:id="70" w:author="taoxuhua" w:date="2018-02-07T23:04:00Z">
        <w:r w:rsidRPr="006A58DC" w:rsidDel="00A608D8">
          <w:rPr>
            <w:rFonts w:hint="eastAsia"/>
            <w:lang w:eastAsia="ko-KR"/>
          </w:rPr>
          <w:delText>E-UTRA-NR</w:delText>
        </w:r>
        <w:r w:rsidRPr="006A58DC" w:rsidDel="00A608D8">
          <w:rPr>
            <w:lang w:eastAsia="ko-KR"/>
          </w:rPr>
          <w:delText xml:space="preserve"> Dual Connectivity</w:delText>
        </w:r>
      </w:del>
      <w:bookmarkEnd w:id="68"/>
    </w:p>
    <w:p w:rsidR="00CA693C" w:rsidRPr="006A58DC" w:rsidRDefault="00CA693C" w:rsidP="00CA693C">
      <w:pPr>
        <w:rPr>
          <w:rFonts w:cs="v4.2.0"/>
        </w:rPr>
      </w:pPr>
      <w:del w:id="71" w:author="taoxuhua" w:date="2018-02-07T23:07:00Z">
        <w:r w:rsidRPr="006A58DC" w:rsidDel="00A608D8">
          <w:rPr>
            <w:rFonts w:cs="v4.2.0"/>
          </w:rPr>
          <w:delText xml:space="preserve">For inter-band </w:delText>
        </w:r>
        <w:r w:rsidRPr="006A58DC" w:rsidDel="00A608D8">
          <w:rPr>
            <w:rFonts w:cs="v4.2.0" w:hint="eastAsia"/>
          </w:rPr>
          <w:delText>E-UTRA</w:delText>
        </w:r>
        <w:r w:rsidRPr="006A58DC" w:rsidDel="00A608D8">
          <w:rPr>
            <w:rFonts w:cs="v4.2.0"/>
          </w:rPr>
          <w:delText xml:space="preserve">-NR dual connectivity, the </w:delText>
        </w:r>
      </w:del>
      <w:ins w:id="72" w:author="taoxuhua" w:date="2018-02-07T23:07:00Z">
        <w:r w:rsidR="00A608D8">
          <w:rPr>
            <w:rFonts w:eastAsiaTheme="minorEastAsia" w:cs="v4.2.0" w:hint="eastAsia"/>
            <w:lang w:eastAsia="zh-CN"/>
          </w:rPr>
          <w:t>T</w:t>
        </w:r>
        <w:r w:rsidR="00A608D8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at the UE receiver as shown in Table 7.6.2-1</w:t>
      </w:r>
      <w:del w:id="73" w:author="taoxuhua" w:date="2018-02-07T23:28:00Z">
        <w:r w:rsidRPr="006A58DC" w:rsidDel="00636753">
          <w:rPr>
            <w:rFonts w:cs="v4.2.0"/>
          </w:rPr>
          <w:delText xml:space="preserve"> below</w:delText>
        </w:r>
      </w:del>
      <w:ins w:id="74" w:author="taoxuhua" w:date="2018-02-07T23:28:00Z">
        <w:r w:rsidR="00636753" w:rsidRPr="00636753">
          <w:rPr>
            <w:rFonts w:cs="v4.2.0"/>
          </w:rPr>
          <w:t xml:space="preserve"> </w:t>
        </w:r>
        <w:r w:rsidR="00636753" w:rsidRPr="006A58DC">
          <w:rPr>
            <w:rFonts w:cs="v4.2.0"/>
          </w:rPr>
          <w:t xml:space="preserve">provided that the UE indicates that it is capable of asynchronous </w:t>
        </w:r>
      </w:ins>
      <w:ins w:id="75" w:author="taoxuhua" w:date="2018-02-07T23:29:00Z">
        <w:r w:rsidR="00636753">
          <w:rPr>
            <w:rFonts w:eastAsiaTheme="minorEastAsia" w:cs="v4.2.0" w:hint="eastAsia"/>
            <w:lang w:eastAsia="zh-CN"/>
          </w:rPr>
          <w:t>EN-DC</w:t>
        </w:r>
      </w:ins>
      <w:ins w:id="76" w:author="taoxuhua" w:date="2018-02-07T23:28:00Z">
        <w:r w:rsidR="00636753" w:rsidRPr="006A58DC">
          <w:rPr>
            <w:rFonts w:cs="v4.2.0"/>
          </w:rPr>
          <w:t>[</w:t>
        </w:r>
        <w:r w:rsidR="00636753">
          <w:rPr>
            <w:rFonts w:cs="v4.2.0"/>
          </w:rPr>
          <w:t>16</w:t>
        </w:r>
        <w:r w:rsidR="00636753" w:rsidRPr="006A58DC">
          <w:rPr>
            <w:rFonts w:cs="v4.2.0"/>
          </w:rPr>
          <w:t>]</w:t>
        </w:r>
      </w:ins>
      <w:r w:rsidRPr="006A58DC">
        <w:rPr>
          <w:rFonts w:cs="v4.2.0"/>
        </w:rPr>
        <w:t xml:space="preserve">. </w:t>
      </w:r>
      <w:ins w:id="77" w:author="taoxuhua" w:date="2018-02-07T23:28:00Z">
        <w:r w:rsidR="00636753" w:rsidRPr="003031FB">
          <w:t xml:space="preserve">The requirements for </w:t>
        </w:r>
        <w:r w:rsidR="00636753">
          <w:rPr>
            <w:rFonts w:eastAsiaTheme="minorEastAsia" w:hint="eastAsia"/>
            <w:lang w:eastAsia="zh-CN"/>
          </w:rPr>
          <w:t>a</w:t>
        </w:r>
        <w:r w:rsidR="00636753" w:rsidRPr="003031FB">
          <w:t xml:space="preserve">synchronous </w:t>
        </w:r>
      </w:ins>
      <w:ins w:id="78" w:author="taoxuhua" w:date="2018-02-07T23:29:00Z">
        <w:r w:rsidR="00636753">
          <w:rPr>
            <w:rFonts w:eastAsiaTheme="minorEastAsia" w:hint="eastAsia"/>
            <w:lang w:eastAsia="zh-CN"/>
          </w:rPr>
          <w:t>EN-DC</w:t>
        </w:r>
      </w:ins>
      <w:ins w:id="79" w:author="taoxuhua" w:date="2018-02-07T23:28:00Z">
        <w:r w:rsidR="00636753">
          <w:t xml:space="preserve"> are only applicable for </w:t>
        </w:r>
        <w:r w:rsidR="00636753" w:rsidRPr="003031FB">
          <w:t xml:space="preserve">FDD-FDD inter-band </w:t>
        </w:r>
      </w:ins>
      <w:ins w:id="80" w:author="taoxuhua" w:date="2018-02-07T23:39:00Z">
        <w:r w:rsidR="00BA7FBD">
          <w:rPr>
            <w:rFonts w:eastAsiaTheme="minorEastAsia" w:hint="eastAsia"/>
            <w:lang w:eastAsia="zh-CN"/>
          </w:rPr>
          <w:t>EN-DC</w:t>
        </w:r>
      </w:ins>
      <w:ins w:id="81" w:author="taoxuhua" w:date="2018-02-07T23:28:00Z">
        <w:r w:rsidR="00636753" w:rsidRPr="003031FB">
          <w:t>.</w:t>
        </w:r>
      </w:ins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7.6.2-1 Maximum receive timing difference requirement for asynchronous </w:t>
      </w:r>
      <w:ins w:id="82" w:author="taoxuhua" w:date="2018-02-07T23:59:00Z">
        <w:r w:rsidR="00783D84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83" w:author="taoxuhua" w:date="2018-02-07T23:59:00Z">
        <w:r w:rsidRPr="006A58DC" w:rsidDel="00783D84">
          <w:rPr>
            <w:snapToGrid w:val="0"/>
          </w:rPr>
          <w:delText>operation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</w:t>
            </w:r>
            <w:r w:rsidRPr="00282619">
              <w:rPr>
                <w:rFonts w:hint="eastAsia"/>
              </w:rPr>
              <w:t xml:space="preserve"> </w:t>
            </w:r>
            <w:r w:rsidRPr="00282619">
              <w:t xml:space="preserve">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500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250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125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120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62.5</w:t>
            </w:r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  <w:rPr>
                <w:rFonts w:cs="Arial"/>
              </w:rPr>
            </w:pPr>
            <w:proofErr w:type="gramStart"/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ote1 :</w:t>
            </w:r>
            <w:proofErr w:type="gramEnd"/>
            <w:r w:rsidRPr="00282619">
              <w:rPr>
                <w:rFonts w:cs="Arial" w:hint="eastAsia"/>
                <w:lang w:eastAsia="ja-JP"/>
              </w:rPr>
              <w:t xml:space="preserve">    </w:t>
            </w:r>
            <w:r w:rsidRPr="00282619">
              <w:rPr>
                <w:rFonts w:cs="Arial" w:hint="eastAsia"/>
              </w:rPr>
              <w:t xml:space="preserve"> DL Sub-carrier spacing is min{SCS</w:t>
            </w:r>
            <w:r w:rsidRPr="00282619">
              <w:rPr>
                <w:rFonts w:cs="Arial" w:hint="eastAsia"/>
                <w:vertAlign w:val="subscript"/>
              </w:rPr>
              <w:t>SS</w:t>
            </w:r>
            <w:r w:rsidRPr="00282619">
              <w:rPr>
                <w:rFonts w:cs="Arial" w:hint="eastAsia"/>
              </w:rPr>
              <w:t>, SCS</w:t>
            </w:r>
            <w:r w:rsidRPr="00282619">
              <w:rPr>
                <w:rFonts w:cs="Arial" w:hint="eastAsia"/>
                <w:vertAlign w:val="subscript"/>
              </w:rPr>
              <w:t>DATA</w:t>
            </w:r>
            <w:r w:rsidRPr="00282619">
              <w:rPr>
                <w:rFonts w:cs="Arial" w:hint="eastAsia"/>
              </w:rPr>
              <w:t xml:space="preserve">}. </w:t>
            </w:r>
          </w:p>
          <w:p w:rsidR="00CA693C" w:rsidRPr="00282619" w:rsidRDefault="00CA693C" w:rsidP="00617595">
            <w:pPr>
              <w:pStyle w:val="TAN"/>
            </w:pPr>
            <w:proofErr w:type="gramStart"/>
            <w:r w:rsidRPr="00282619">
              <w:rPr>
                <w:rFonts w:cs="Arial"/>
                <w:lang w:eastAsia="ja-JP"/>
              </w:rPr>
              <w:t>Note2 :</w:t>
            </w:r>
            <w:proofErr w:type="gramEnd"/>
            <w:r w:rsidRPr="00282619">
              <w:rPr>
                <w:rFonts w:cs="Arial"/>
                <w:lang w:eastAsia="ja-JP"/>
              </w:rPr>
              <w:t xml:space="preserve">     </w:t>
            </w:r>
            <w:r w:rsidRPr="00282619">
              <w:rPr>
                <w:rFonts w:cs="Arial" w:hint="eastAsia"/>
                <w:lang w:eastAsia="ja-JP"/>
              </w:rPr>
              <w:t xml:space="preserve">For intra-band FDD-FDD </w:t>
            </w:r>
            <w:r w:rsidRPr="00282619">
              <w:rPr>
                <w:rFonts w:hint="eastAsia"/>
              </w:rPr>
              <w:t>E-UTRA</w:t>
            </w:r>
            <w:r w:rsidRPr="00282619">
              <w:rPr>
                <w:rFonts w:cs="Arial" w:hint="eastAsia"/>
                <w:lang w:eastAsia="ja-JP"/>
              </w:rPr>
              <w:t>-NR dual connectivity, 120kHz is not applied.</w:t>
            </w:r>
          </w:p>
        </w:tc>
      </w:tr>
    </w:tbl>
    <w:p w:rsidR="00CA693C" w:rsidRPr="00282619" w:rsidRDefault="00CA693C" w:rsidP="00CA693C"/>
    <w:p w:rsidR="00CA693C" w:rsidRPr="006A58DC" w:rsidDel="00636753" w:rsidRDefault="00CA693C" w:rsidP="00CA693C">
      <w:pPr>
        <w:rPr>
          <w:del w:id="84" w:author="taoxuhua" w:date="2018-02-07T23:30:00Z"/>
          <w:rFonts w:cs="v4.2.0"/>
        </w:rPr>
      </w:pPr>
      <w:del w:id="85" w:author="taoxuhua" w:date="2018-02-07T23:30:00Z">
        <w:r w:rsidRPr="006A58DC" w:rsidDel="00636753">
          <w:rPr>
            <w:rFonts w:cs="v4.2.0"/>
          </w:rPr>
          <w:delText>For inter-band TDD-TDD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PCell-PSCell) and inter-band TDD-FDD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 or PSCell-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PCell) combinations, the UE shall meet the requirements in Table 7.6.2-1 provided that the UE indicates that it is capable of asynchronous dual connectivity [</w:delText>
        </w:r>
        <w:r w:rsidDel="00636753">
          <w:rPr>
            <w:rFonts w:cs="v4.2.0"/>
          </w:rPr>
          <w:delText>16</w:delText>
        </w:r>
        <w:r w:rsidRPr="006A58DC" w:rsidDel="00636753">
          <w:rPr>
            <w:rFonts w:cs="v4.2.0"/>
          </w:rPr>
          <w:delText>].</w:delText>
        </w:r>
      </w:del>
    </w:p>
    <w:p w:rsidR="00CA693C" w:rsidDel="00636753" w:rsidRDefault="00CA693C" w:rsidP="00CA693C">
      <w:pPr>
        <w:rPr>
          <w:del w:id="86" w:author="taoxuhua" w:date="2018-02-07T23:30:00Z"/>
          <w:rFonts w:eastAsiaTheme="minorEastAsia" w:cs="v4.2.0"/>
          <w:lang w:eastAsia="zh-CN"/>
        </w:rPr>
      </w:pPr>
      <w:del w:id="87" w:author="taoxuhua" w:date="2018-02-07T23:30:00Z">
        <w:r w:rsidRPr="006A58DC" w:rsidDel="00636753">
          <w:rPr>
            <w:rFonts w:cs="v4.2.0"/>
          </w:rPr>
          <w:delText>For inter-band TDD-TDD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PCell-PSCell) and inter-band TDD-FDD (</w:delText>
        </w:r>
        <w:r w:rsidRPr="006A58DC" w:rsidDel="00636753">
          <w:rPr>
            <w:rFonts w:cs="v4.2.0" w:hint="eastAsia"/>
          </w:rPr>
          <w:delText xml:space="preserve">E-UTRA </w:delText>
        </w:r>
        <w:r w:rsidRPr="006A58DC" w:rsidDel="00636753">
          <w:rPr>
            <w:rFonts w:cs="v4.2.0"/>
          </w:rPr>
          <w:delText>PCell-PSCell or PSCell-</w:delText>
        </w:r>
        <w:r w:rsidRPr="006A58DC" w:rsidDel="00636753">
          <w:rPr>
            <w:rFonts w:cs="v4.2.0" w:hint="eastAsia"/>
          </w:rPr>
          <w:delText xml:space="preserve"> E-UTRA </w:delText>
        </w:r>
        <w:r w:rsidRPr="006A58DC" w:rsidDel="00636753">
          <w:rPr>
            <w:rFonts w:cs="v4.2.0"/>
          </w:rPr>
          <w:delText>PCell) combinations, the UE shall meet the requirements in Table 7.6.2-2 provided that the UE indicates that it is capable of synchronous dual connectivity only [</w:delText>
        </w:r>
        <w:r w:rsidDel="00636753">
          <w:rPr>
            <w:rFonts w:cs="v4.2.0"/>
          </w:rPr>
          <w:delText>16</w:delText>
        </w:r>
        <w:r w:rsidRPr="006A58DC" w:rsidDel="00636753">
          <w:rPr>
            <w:rFonts w:cs="v4.2.0"/>
          </w:rPr>
          <w:delText>].</w:delText>
        </w:r>
      </w:del>
    </w:p>
    <w:p w:rsidR="00636753" w:rsidRPr="00636753" w:rsidRDefault="00636753" w:rsidP="00CA693C">
      <w:pPr>
        <w:rPr>
          <w:ins w:id="88" w:author="taoxuhua" w:date="2018-02-07T23:30:00Z"/>
          <w:rFonts w:eastAsiaTheme="minorEastAsia" w:cs="v4.2.0"/>
          <w:lang w:eastAsia="zh-CN"/>
          <w:rPrChange w:id="89" w:author="taoxuhua" w:date="2018-02-07T23:30:00Z">
            <w:rPr>
              <w:ins w:id="90" w:author="taoxuhua" w:date="2018-02-07T23:30:00Z"/>
              <w:rFonts w:cs="v4.2.0"/>
            </w:rPr>
          </w:rPrChange>
        </w:rPr>
      </w:pPr>
      <w:ins w:id="91" w:author="taoxuhua" w:date="2018-02-07T23:30:00Z">
        <w:r>
          <w:rPr>
            <w:rFonts w:eastAsiaTheme="minorEastAsia" w:cs="v4.2.0" w:hint="eastAsia"/>
            <w:lang w:eastAsia="zh-CN"/>
          </w:rPr>
          <w:t>T</w:t>
        </w:r>
        <w:r w:rsidRPr="006A58DC">
          <w:rPr>
            <w:rFonts w:cs="v4.2.0"/>
          </w:rPr>
          <w:t xml:space="preserve">he UE shall be capable of handling at least a relative receive timing difference between subframe timing of signal from </w:t>
        </w:r>
        <w:r w:rsidRPr="006A58DC">
          <w:rPr>
            <w:rFonts w:cs="v4.2.0" w:hint="eastAsia"/>
          </w:rPr>
          <w:t xml:space="preserve">E-UTRA </w:t>
        </w:r>
        <w:r w:rsidRPr="006A58DC">
          <w:rPr>
            <w:rFonts w:cs="v4.2.0"/>
          </w:rPr>
          <w:t xml:space="preserve">PCell and </w:t>
        </w:r>
        <w:r w:rsidRPr="006A58DC">
          <w:rPr>
            <w:rFonts w:cs="v4.2.0" w:hint="eastAsia"/>
          </w:rPr>
          <w:t>slot</w:t>
        </w:r>
        <w:r w:rsidRPr="006A58DC">
          <w:rPr>
            <w:rFonts w:cs="v4.2.0"/>
          </w:rPr>
          <w:t xml:space="preserve"> timing of signal from PSCell at the UE re</w:t>
        </w:r>
        <w:r>
          <w:rPr>
            <w:rFonts w:cs="v4.2.0"/>
          </w:rPr>
          <w:t>ceiver as shown in Table 7.6.2-</w:t>
        </w:r>
        <w:r>
          <w:rPr>
            <w:rFonts w:eastAsiaTheme="minorEastAsia" w:cs="v4.2.0" w:hint="eastAsia"/>
            <w:lang w:eastAsia="zh-CN"/>
          </w:rPr>
          <w:t>2</w:t>
        </w:r>
        <w:r w:rsidRPr="00636753">
          <w:rPr>
            <w:rFonts w:cs="v4.2.0"/>
          </w:rPr>
          <w:t xml:space="preserve"> </w:t>
        </w:r>
        <w:r w:rsidRPr="006A58DC">
          <w:rPr>
            <w:rFonts w:cs="v4.2.0"/>
          </w:rPr>
          <w:t>provided that the UE i</w:t>
        </w:r>
        <w:r>
          <w:rPr>
            <w:rFonts w:cs="v4.2.0"/>
          </w:rPr>
          <w:t xml:space="preserve">ndicates that it is capable of </w:t>
        </w:r>
        <w:r w:rsidRPr="006A58DC">
          <w:rPr>
            <w:rFonts w:cs="v4.2.0"/>
          </w:rPr>
          <w:t xml:space="preserve">synchronous </w:t>
        </w:r>
        <w:r>
          <w:rPr>
            <w:rFonts w:eastAsiaTheme="minorEastAsia" w:cs="v4.2.0" w:hint="eastAsia"/>
            <w:lang w:eastAsia="zh-CN"/>
          </w:rPr>
          <w:t>EN-DC</w:t>
        </w:r>
        <w:r w:rsidRPr="006A58DC">
          <w:rPr>
            <w:rFonts w:cs="v4.2.0"/>
          </w:rPr>
          <w:t>[</w:t>
        </w:r>
        <w:r>
          <w:rPr>
            <w:rFonts w:cs="v4.2.0"/>
          </w:rPr>
          <w:t>16</w:t>
        </w:r>
        <w:r w:rsidRPr="006A58DC">
          <w:rPr>
            <w:rFonts w:cs="v4.2.0"/>
          </w:rPr>
          <w:t xml:space="preserve">]. </w:t>
        </w:r>
        <w:r w:rsidRPr="003031FB">
          <w:t xml:space="preserve">The requirements for synchronous </w:t>
        </w:r>
        <w:r>
          <w:rPr>
            <w:rFonts w:eastAsiaTheme="minorEastAsia" w:hint="eastAsia"/>
            <w:lang w:eastAsia="zh-CN"/>
          </w:rPr>
          <w:t>EN-DC</w:t>
        </w:r>
        <w:r w:rsidRPr="003031FB">
          <w:t xml:space="preserve"> are only applicable for TDD-TDD, FDD-FDD, and TDD-FDD inter-band </w:t>
        </w:r>
      </w:ins>
      <w:ins w:id="92" w:author="taoxuhua" w:date="2018-02-07T23:39:00Z">
        <w:r w:rsidR="00BA7FBD">
          <w:rPr>
            <w:rFonts w:eastAsiaTheme="minorEastAsia" w:hint="eastAsia"/>
            <w:lang w:eastAsia="zh-CN"/>
          </w:rPr>
          <w:t>EN-DC</w:t>
        </w:r>
      </w:ins>
      <w:ins w:id="93" w:author="taoxuhua" w:date="2018-02-07T23:30:00Z">
        <w:r w:rsidRPr="003031FB">
          <w:t>.</w:t>
        </w:r>
      </w:ins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lastRenderedPageBreak/>
        <w:t xml:space="preserve">Table 7.6.2-2 Maximum receive timing difference requirement for </w:t>
      </w:r>
      <w:ins w:id="94" w:author="taoxuhua" w:date="2018-02-07T23:50:00Z">
        <w:r w:rsidR="000F0FB1">
          <w:rPr>
            <w:rFonts w:eastAsiaTheme="minorEastAsia" w:hint="eastAsia"/>
            <w:snapToGrid w:val="0"/>
            <w:lang w:eastAsia="zh-CN"/>
          </w:rPr>
          <w:t xml:space="preserve">inter-band </w:t>
        </w:r>
      </w:ins>
      <w:r w:rsidRPr="006A58DC">
        <w:rPr>
          <w:snapToGrid w:val="0"/>
        </w:rPr>
        <w:t xml:space="preserve">synchronous </w:t>
      </w:r>
      <w:ins w:id="95" w:author="taoxuhua" w:date="2018-02-07T23:50:00Z">
        <w:r w:rsidR="000F0FB1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96" w:author="taoxuhua" w:date="2018-02-07T23:50:00Z">
        <w:r w:rsidRPr="006A58DC" w:rsidDel="000F0FB1">
          <w:rPr>
            <w:snapToGrid w:val="0"/>
          </w:rPr>
          <w:delText>operation</w:delText>
        </w:r>
      </w:del>
      <w:del w:id="97" w:author="taoxuhua" w:date="2018-02-07T23:32:00Z">
        <w:r w:rsidRPr="006A58DC" w:rsidDel="00636753">
          <w:rPr>
            <w:snapToGrid w:val="0"/>
          </w:rPr>
          <w:delText xml:space="preserve"> in inter-band TDD-TDD and TDD-FDD combinations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 xml:space="preserve">E-UTRA </w:t>
            </w:r>
            <w:r w:rsidRPr="00282619">
              <w:t>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  <w:p w:rsidR="00CA693C" w:rsidRPr="00CA693C" w:rsidRDefault="00CA693C" w:rsidP="00617595">
            <w:pPr>
              <w:jc w:val="center"/>
              <w:rPr>
                <w:rFonts w:eastAsiaTheme="minorEastAsia"/>
                <w:lang w:eastAsia="zh-CN"/>
                <w:rPrChange w:id="98" w:author="taoxuhua" w:date="2018-01-10T15:25:00Z">
                  <w:rPr/>
                </w:rPrChange>
              </w:rPr>
            </w:pPr>
            <w:ins w:id="99" w:author="taoxuhua" w:date="2018-01-10T15:25:00Z">
              <w:r>
                <w:rPr>
                  <w:rFonts w:eastAsiaTheme="minorEastAsia" w:hint="eastAsia"/>
                  <w:lang w:eastAsia="zh-CN"/>
                </w:rPr>
                <w:t>[33]</w:t>
              </w:r>
            </w:ins>
            <w:del w:id="100" w:author="taoxuhua" w:date="2018-01-10T15:25:00Z">
              <w:r w:rsidRPr="00282619" w:rsidDel="00CA693C">
                <w:rPr>
                  <w:rFonts w:hint="eastAsia"/>
                </w:rPr>
                <w:delText>TBD</w:delText>
              </w:r>
            </w:del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CA693C" w:rsidRPr="00282619" w:rsidRDefault="00CA693C" w:rsidP="00617595">
            <w:pPr>
              <w:jc w:val="center"/>
            </w:pPr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</w:pPr>
            <w:r>
              <w:t>Note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 xml:space="preserve">DL Sub-carrier spacing is </w:t>
            </w:r>
            <w:proofErr w:type="gramStart"/>
            <w:r w:rsidRPr="008046F1">
              <w:rPr>
                <w:rFonts w:hint="eastAsia"/>
              </w:rPr>
              <w:t>min{</w:t>
            </w:r>
            <w:proofErr w:type="gramEnd"/>
            <w:r w:rsidRPr="008046F1">
              <w:rPr>
                <w:rFonts w:hint="eastAsia"/>
              </w:rPr>
              <w:t>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CA693C" w:rsidRPr="00282619" w:rsidRDefault="00CA693C" w:rsidP="00CA693C"/>
    <w:p w:rsidR="004E3A4F" w:rsidRPr="004E3A4F" w:rsidRDefault="00A608D8" w:rsidP="004E3A4F">
      <w:pPr>
        <w:pStyle w:val="3"/>
        <w:rPr>
          <w:ins w:id="101" w:author="taoxuhua" w:date="2018-02-07T23:04:00Z"/>
          <w:rPrChange w:id="102" w:author="taoxuhua" w:date="2018-02-07T23:05:00Z">
            <w:rPr>
              <w:ins w:id="103" w:author="taoxuhua" w:date="2018-02-07T23:04:00Z"/>
              <w:rFonts w:eastAsiaTheme="minorEastAsia" w:cs="v4.2.0"/>
              <w:lang w:eastAsia="zh-CN"/>
            </w:rPr>
          </w:rPrChange>
        </w:rPr>
        <w:pPrChange w:id="104" w:author="taoxuhua" w:date="2018-02-08T00:26:00Z">
          <w:pPr/>
        </w:pPrChange>
      </w:pPr>
      <w:ins w:id="105" w:author="taoxuhua" w:date="2018-02-07T23:05:00Z">
        <w:r w:rsidRPr="00A608D8">
          <w:t>7.</w:t>
        </w:r>
        <w:r w:rsidRPr="00A608D8">
          <w:rPr>
            <w:rFonts w:hint="eastAsia"/>
          </w:rPr>
          <w:t>6</w:t>
        </w:r>
        <w:r>
          <w:t>.</w:t>
        </w:r>
        <w:r>
          <w:rPr>
            <w:rFonts w:eastAsiaTheme="minorEastAsia" w:hint="eastAsia"/>
          </w:rPr>
          <w:t>3</w:t>
        </w:r>
        <w:r w:rsidRPr="00A608D8">
          <w:tab/>
          <w:t xml:space="preserve">Minimum Requirements for </w:t>
        </w:r>
        <w:r>
          <w:rPr>
            <w:rFonts w:hint="eastAsia"/>
          </w:rPr>
          <w:t>int</w:t>
        </w:r>
        <w:r>
          <w:rPr>
            <w:rFonts w:eastAsiaTheme="minorEastAsia" w:hint="eastAsia"/>
          </w:rPr>
          <w:t>ra</w:t>
        </w:r>
        <w:r w:rsidR="004E3A4F" w:rsidRPr="004E3A4F">
          <w:rPr>
            <w:rPrChange w:id="106" w:author="taoxuhua" w:date="2018-02-07T23:05:00Z">
              <w:rPr>
                <w:rFonts w:eastAsiaTheme="minorEastAsia"/>
              </w:rPr>
            </w:rPrChange>
          </w:rPr>
          <w:t>-band EN-DC</w:t>
        </w:r>
      </w:ins>
    </w:p>
    <w:p w:rsidR="00CA693C" w:rsidRPr="006A58DC" w:rsidRDefault="00CA693C" w:rsidP="00CA693C">
      <w:pPr>
        <w:rPr>
          <w:rFonts w:cs="v4.2.0"/>
        </w:rPr>
      </w:pPr>
      <w:del w:id="107" w:author="taoxuhua" w:date="2018-02-07T23:37:00Z">
        <w:r w:rsidRPr="006A58DC" w:rsidDel="00636753">
          <w:rPr>
            <w:rFonts w:cs="v4.2.0"/>
          </w:rPr>
          <w:delText xml:space="preserve">For intra-band FDD-FDD </w:delText>
        </w:r>
        <w:r w:rsidRPr="006A58DC" w:rsidDel="00636753">
          <w:rPr>
            <w:rFonts w:cs="v4.2.0" w:hint="eastAsia"/>
          </w:rPr>
          <w:delText>E-UTRA</w:delText>
        </w:r>
        <w:r w:rsidRPr="006A58DC" w:rsidDel="00636753">
          <w:rPr>
            <w:rFonts w:cs="v4.2.0"/>
          </w:rPr>
          <w:delText>-NR dual connectivity</w:delText>
        </w:r>
      </w:del>
      <w:del w:id="108" w:author="taoxuhua" w:date="2018-02-07T22:58:00Z">
        <w:r w:rsidRPr="006A58DC" w:rsidDel="00B10FC0">
          <w:rPr>
            <w:rFonts w:cs="v4.2.0"/>
          </w:rPr>
          <w:delText xml:space="preserve"> with collocated deployment</w:delText>
        </w:r>
      </w:del>
      <w:del w:id="109" w:author="taoxuhua" w:date="2018-02-07T23:37:00Z">
        <w:r w:rsidRPr="006A58DC" w:rsidDel="00636753">
          <w:rPr>
            <w:rFonts w:cs="v4.2.0"/>
          </w:rPr>
          <w:delText>,</w:delText>
        </w:r>
      </w:del>
      <w:r w:rsidRPr="006A58DC">
        <w:rPr>
          <w:rFonts w:cs="v4.2.0"/>
        </w:rPr>
        <w:t xml:space="preserve"> </w:t>
      </w:r>
      <w:del w:id="110" w:author="taoxuhua" w:date="2018-02-07T23:37:00Z">
        <w:r w:rsidRPr="006A58DC" w:rsidDel="00636753">
          <w:rPr>
            <w:rFonts w:cs="v4.2.0"/>
          </w:rPr>
          <w:delText xml:space="preserve">the </w:delText>
        </w:r>
      </w:del>
      <w:ins w:id="111" w:author="taoxuhua" w:date="2018-02-07T23:37:00Z">
        <w:r w:rsidR="00636753">
          <w:rPr>
            <w:rFonts w:eastAsiaTheme="minorEastAsia" w:cs="v4.2.0" w:hint="eastAsia"/>
            <w:lang w:eastAsia="zh-CN"/>
          </w:rPr>
          <w:t>T</w:t>
        </w:r>
        <w:r w:rsidR="00636753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as shown in Table 7.6.2-1 provided the UE indicates that it is capable of asynchronous</w:t>
      </w:r>
      <w:r w:rsidRPr="006A58DC">
        <w:rPr>
          <w:rFonts w:cs="v4.2.0" w:hint="eastAsia"/>
        </w:rPr>
        <w:t xml:space="preserve"> </w:t>
      </w:r>
      <w:del w:id="112" w:author="taoxuhua" w:date="2018-02-07T23:39:00Z">
        <w:r w:rsidRPr="006A58DC" w:rsidDel="00BA7FBD">
          <w:rPr>
            <w:rFonts w:cs="v4.2.0"/>
          </w:rPr>
          <w:delText>dual connectivity</w:delText>
        </w:r>
      </w:del>
      <w:ins w:id="113" w:author="taoxuhua" w:date="2018-02-07T23:39:00Z">
        <w:r w:rsidR="00BA7FBD">
          <w:rPr>
            <w:rFonts w:eastAsiaTheme="minorEastAsia" w:cs="v4.2.0" w:hint="eastAsia"/>
            <w:lang w:eastAsia="zh-CN"/>
          </w:rPr>
          <w:t>EN-DC</w:t>
        </w:r>
      </w:ins>
      <w:r w:rsidRPr="006A58DC">
        <w:rPr>
          <w:rFonts w:cs="v4.2.0"/>
        </w:rPr>
        <w:t xml:space="preserve">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>.</w:t>
      </w:r>
      <w:ins w:id="114" w:author="taoxuhua" w:date="2018-02-07T23:38:00Z">
        <w:r w:rsidR="00BA7FBD" w:rsidRPr="00BA7FBD">
          <w:t xml:space="preserve"> </w:t>
        </w:r>
        <w:r w:rsidR="00BA7FBD" w:rsidRPr="003031FB">
          <w:t xml:space="preserve">The requirements for </w:t>
        </w:r>
        <w:r w:rsidR="00BA7FBD">
          <w:rPr>
            <w:rFonts w:eastAsiaTheme="minorEastAsia" w:hint="eastAsia"/>
            <w:lang w:eastAsia="zh-CN"/>
          </w:rPr>
          <w:t>a</w:t>
        </w:r>
        <w:r w:rsidR="00BA7FBD" w:rsidRPr="003031FB">
          <w:t xml:space="preserve">synchronous </w:t>
        </w:r>
        <w:r w:rsidR="00BA7FBD">
          <w:rPr>
            <w:rFonts w:eastAsiaTheme="minorEastAsia" w:hint="eastAsia"/>
            <w:lang w:eastAsia="zh-CN"/>
          </w:rPr>
          <w:t>EN-DC</w:t>
        </w:r>
        <w:r w:rsidR="00BA7FBD">
          <w:t xml:space="preserve"> are only applicable for </w:t>
        </w:r>
        <w:r w:rsidR="00BA7FBD" w:rsidRPr="003031FB">
          <w:t>FDD-FDD</w:t>
        </w:r>
        <w:r w:rsidR="00BA7FBD">
          <w:t xml:space="preserve"> int</w:t>
        </w:r>
        <w:r w:rsidR="00BA7FBD">
          <w:rPr>
            <w:rFonts w:eastAsiaTheme="minorEastAsia" w:hint="eastAsia"/>
            <w:lang w:eastAsia="zh-CN"/>
          </w:rPr>
          <w:t>ra</w:t>
        </w:r>
        <w:r w:rsidR="00BA7FBD" w:rsidRPr="003031FB">
          <w:t xml:space="preserve">-band </w:t>
        </w:r>
        <w:r w:rsidR="00BA7FBD">
          <w:rPr>
            <w:rFonts w:eastAsiaTheme="minorEastAsia" w:hint="eastAsia"/>
            <w:lang w:eastAsia="zh-CN"/>
          </w:rPr>
          <w:t>EN-DC</w:t>
        </w:r>
        <w:r w:rsidR="00BA7FBD" w:rsidRPr="003031FB">
          <w:t>.</w:t>
        </w:r>
      </w:ins>
      <w:r w:rsidRPr="006A58DC">
        <w:rPr>
          <w:rFonts w:cs="v4.2.0"/>
        </w:rPr>
        <w:t xml:space="preserve">  </w:t>
      </w:r>
    </w:p>
    <w:p w:rsidR="00CA693C" w:rsidRPr="00BA7FBD" w:rsidDel="000F0FB1" w:rsidRDefault="00CA693C" w:rsidP="00BA7FBD">
      <w:pPr>
        <w:rPr>
          <w:del w:id="115" w:author="taoxuhua" w:date="2018-02-07T23:48:00Z"/>
          <w:rFonts w:eastAsiaTheme="minorEastAsia" w:cs="v4.2.0"/>
          <w:lang w:eastAsia="zh-CN"/>
          <w:rPrChange w:id="116" w:author="taoxuhua" w:date="2018-02-07T23:47:00Z">
            <w:rPr>
              <w:del w:id="117" w:author="taoxuhua" w:date="2018-02-07T23:48:00Z"/>
              <w:rFonts w:cs="v4.2.0"/>
            </w:rPr>
          </w:rPrChange>
        </w:rPr>
      </w:pPr>
      <w:del w:id="118" w:author="taoxuhua" w:date="2018-02-07T23:46:00Z">
        <w:r w:rsidRPr="006A58DC" w:rsidDel="00BA7FBD">
          <w:rPr>
            <w:rFonts w:cs="v4.2.0"/>
          </w:rPr>
          <w:delText xml:space="preserve">For intra-band </w:delText>
        </w:r>
        <w:r w:rsidRPr="006A58DC" w:rsidDel="00BA7FBD">
          <w:rPr>
            <w:rFonts w:cs="v4.2.0" w:hint="eastAsia"/>
          </w:rPr>
          <w:delText>E-UTRA</w:delText>
        </w:r>
        <w:r w:rsidRPr="006A58DC" w:rsidDel="00BA7FBD">
          <w:rPr>
            <w:rFonts w:cs="v4.2.0"/>
          </w:rPr>
          <w:delText>-NR dual connectivity</w:delText>
        </w:r>
      </w:del>
      <w:del w:id="119" w:author="taoxuhua" w:date="2018-02-07T23:01:00Z">
        <w:r w:rsidRPr="006A58DC" w:rsidDel="00B10FC0">
          <w:rPr>
            <w:rFonts w:cs="v4.2.0"/>
          </w:rPr>
          <w:delText xml:space="preserve"> with collocated deployment</w:delText>
        </w:r>
      </w:del>
      <w:del w:id="120" w:author="taoxuhua" w:date="2018-02-07T23:46:00Z">
        <w:r w:rsidRPr="006A58DC" w:rsidDel="00BA7FBD">
          <w:rPr>
            <w:rFonts w:cs="v4.2.0"/>
          </w:rPr>
          <w:delText xml:space="preserve">, the </w:delText>
        </w:r>
      </w:del>
      <w:ins w:id="121" w:author="taoxuhua" w:date="2018-02-07T23:46:00Z">
        <w:r w:rsidR="00BA7FBD">
          <w:rPr>
            <w:rFonts w:eastAsiaTheme="minorEastAsia" w:cs="v4.2.0" w:hint="eastAsia"/>
            <w:lang w:eastAsia="zh-CN"/>
          </w:rPr>
          <w:t>T</w:t>
        </w:r>
        <w:r w:rsidR="00BA7FBD" w:rsidRPr="006A58DC">
          <w:rPr>
            <w:rFonts w:cs="v4.2.0"/>
          </w:rPr>
          <w:t xml:space="preserve">he </w:t>
        </w:r>
      </w:ins>
      <w:r w:rsidRPr="006A58DC">
        <w:rPr>
          <w:rFonts w:cs="v4.2.0"/>
        </w:rPr>
        <w:t xml:space="preserve">UE shall be capable of handling at least a relative receive timing difference between subframe timing of signal from </w:t>
      </w:r>
      <w:r w:rsidRPr="006A58DC">
        <w:rPr>
          <w:rFonts w:cs="v4.2.0" w:hint="eastAsia"/>
        </w:rPr>
        <w:t xml:space="preserve">E-UTRA </w:t>
      </w:r>
      <w:r w:rsidRPr="006A58DC">
        <w:rPr>
          <w:rFonts w:cs="v4.2.0"/>
        </w:rPr>
        <w:t xml:space="preserve">PCell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PSCell as shown in Table 7.6.2-3 provided the UE indicates that it is only capable of synchronous</w:t>
      </w:r>
      <w:r w:rsidRPr="006A58DC">
        <w:rPr>
          <w:rFonts w:cs="v4.2.0" w:hint="eastAsia"/>
        </w:rPr>
        <w:t xml:space="preserve"> </w:t>
      </w:r>
      <w:del w:id="122" w:author="taoxuhua" w:date="2018-02-07T23:47:00Z">
        <w:r w:rsidRPr="006A58DC" w:rsidDel="00BA7FBD">
          <w:rPr>
            <w:rFonts w:cs="v4.2.0"/>
          </w:rPr>
          <w:delText>dual connectivity</w:delText>
        </w:r>
      </w:del>
      <w:ins w:id="123" w:author="taoxuhua" w:date="2018-02-07T23:47:00Z">
        <w:r w:rsidR="00BA7FBD">
          <w:rPr>
            <w:rFonts w:eastAsiaTheme="minorEastAsia" w:cs="v4.2.0" w:hint="eastAsia"/>
            <w:lang w:eastAsia="zh-CN"/>
          </w:rPr>
          <w:t>EN-DC</w:t>
        </w:r>
      </w:ins>
      <w:r w:rsidRPr="006A58DC">
        <w:rPr>
          <w:rFonts w:cs="v4.2.0"/>
        </w:rPr>
        <w:t xml:space="preserve">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 xml:space="preserve">. </w:t>
      </w:r>
      <w:ins w:id="124" w:author="taoxuhua" w:date="2018-02-07T23:48:00Z">
        <w:r w:rsidR="000F0FB1" w:rsidRPr="003031FB">
          <w:t xml:space="preserve">The requirements for synchronous </w:t>
        </w:r>
        <w:r w:rsidR="000F0FB1">
          <w:rPr>
            <w:rFonts w:eastAsiaTheme="minorEastAsia" w:hint="eastAsia"/>
            <w:lang w:eastAsia="zh-CN"/>
          </w:rPr>
          <w:t>EN-DC</w:t>
        </w:r>
        <w:r w:rsidR="000F0FB1" w:rsidRPr="003031FB">
          <w:t xml:space="preserve"> are only applicable for TDD-TDD, FDD-FDD, and TDD-FDD inter-band </w:t>
        </w:r>
        <w:r w:rsidR="000F0FB1">
          <w:rPr>
            <w:rFonts w:eastAsiaTheme="minorEastAsia" w:hint="eastAsia"/>
            <w:lang w:eastAsia="zh-CN"/>
          </w:rPr>
          <w:t>EN-</w:t>
        </w:r>
        <w:proofErr w:type="spellStart"/>
        <w:r w:rsidR="000F0FB1">
          <w:rPr>
            <w:rFonts w:eastAsiaTheme="minorEastAsia" w:hint="eastAsia"/>
            <w:lang w:eastAsia="zh-CN"/>
          </w:rPr>
          <w:t>DC</w:t>
        </w:r>
        <w:r w:rsidR="000F0FB1" w:rsidRPr="003031FB">
          <w:t>.</w:t>
        </w:r>
      </w:ins>
    </w:p>
    <w:p w:rsidR="00CA693C" w:rsidRPr="006A58DC" w:rsidRDefault="00CA693C" w:rsidP="00CA693C">
      <w:pPr>
        <w:pStyle w:val="TH"/>
        <w:rPr>
          <w:snapToGrid w:val="0"/>
        </w:rPr>
      </w:pPr>
      <w:r w:rsidRPr="006A58DC">
        <w:rPr>
          <w:snapToGrid w:val="0"/>
        </w:rPr>
        <w:t>Table</w:t>
      </w:r>
      <w:proofErr w:type="spellEnd"/>
      <w:r w:rsidRPr="006A58DC">
        <w:rPr>
          <w:snapToGrid w:val="0"/>
        </w:rPr>
        <w:t xml:space="preserve"> 7.6.2-</w:t>
      </w:r>
      <w:r w:rsidRPr="006A58DC">
        <w:rPr>
          <w:rFonts w:hint="eastAsia"/>
          <w:snapToGrid w:val="0"/>
        </w:rPr>
        <w:t>3</w:t>
      </w:r>
      <w:r w:rsidRPr="006A58DC">
        <w:rPr>
          <w:snapToGrid w:val="0"/>
        </w:rPr>
        <w:t xml:space="preserve"> Maximum receive timing difference requirement for </w:t>
      </w:r>
      <w:ins w:id="125" w:author="taoxuhua" w:date="2018-02-07T23:51:00Z">
        <w:r w:rsidR="000F0FB1">
          <w:rPr>
            <w:rFonts w:eastAsiaTheme="minorEastAsia" w:hint="eastAsia"/>
            <w:snapToGrid w:val="0"/>
            <w:lang w:eastAsia="zh-CN"/>
          </w:rPr>
          <w:t xml:space="preserve">intra-band </w:t>
        </w:r>
      </w:ins>
      <w:r w:rsidRPr="006A58DC">
        <w:rPr>
          <w:snapToGrid w:val="0"/>
        </w:rPr>
        <w:t xml:space="preserve">synchronous </w:t>
      </w:r>
      <w:ins w:id="126" w:author="taoxuhua" w:date="2018-02-07T23:51:00Z">
        <w:r w:rsidR="000F0FB1">
          <w:rPr>
            <w:rFonts w:eastAsiaTheme="minorEastAsia" w:hint="eastAsia"/>
            <w:snapToGrid w:val="0"/>
            <w:lang w:eastAsia="zh-CN"/>
          </w:rPr>
          <w:t xml:space="preserve">EN-DC </w:t>
        </w:r>
      </w:ins>
      <w:del w:id="127" w:author="taoxuhua" w:date="2018-02-07T23:51:00Z">
        <w:r w:rsidRPr="006A58DC" w:rsidDel="000F0FB1">
          <w:rPr>
            <w:snapToGrid w:val="0"/>
          </w:rPr>
          <w:delText xml:space="preserve">operation in </w:delText>
        </w:r>
        <w:r w:rsidRPr="006A58DC" w:rsidDel="000F0FB1">
          <w:rPr>
            <w:rFonts w:hint="eastAsia"/>
            <w:snapToGrid w:val="0"/>
          </w:rPr>
          <w:delText xml:space="preserve">intra-band </w:delText>
        </w:r>
        <w:r w:rsidRPr="006A58DC" w:rsidDel="000F0FB1">
          <w:rPr>
            <w:snapToGrid w:val="0"/>
          </w:rPr>
          <w:delText>collocation scenario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CA693C" w:rsidRPr="001B443C" w:rsidRDefault="00CA693C" w:rsidP="00617595">
            <w:pPr>
              <w:pStyle w:val="TAH"/>
              <w:rPr>
                <w:rFonts w:eastAsia="Malgun Gothic"/>
              </w:rPr>
            </w:pPr>
            <w:r w:rsidRPr="00282619">
              <w:rPr>
                <w:rFonts w:hint="eastAsia"/>
              </w:rPr>
              <w:t xml:space="preserve">DL </w:t>
            </w:r>
            <w:r w:rsidRPr="00282619">
              <w:t>Sub-carrier spacing in PSCell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A693C" w:rsidRPr="00282619" w:rsidRDefault="00CA693C" w:rsidP="00617595">
            <w:pPr>
              <w:pStyle w:val="TAH"/>
            </w:pPr>
            <w:r w:rsidRPr="00282619">
              <w:t>Maximum receive timing difference (µs)</w:t>
            </w:r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CA693C" w:rsidRPr="000F0FB1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del w:id="128" w:author="taoxuhua" w:date="2018-02-07T23:49:00Z">
              <w:r w:rsidRPr="00282619" w:rsidDel="000F0FB1">
                <w:rPr>
                  <w:rFonts w:hint="eastAsia"/>
                </w:rPr>
                <w:delText>TBD</w:delText>
              </w:r>
            </w:del>
            <w:ins w:id="129" w:author="taoxuhua" w:date="2018-02-07T23:49:00Z">
              <w:r w:rsidR="000F0FB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CA693C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CA693C" w:rsidRPr="000F0FB1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del w:id="130" w:author="taoxuhua" w:date="2018-02-07T23:49:00Z">
              <w:r w:rsidRPr="00282619" w:rsidDel="000F0FB1">
                <w:rPr>
                  <w:rFonts w:hint="eastAsia"/>
                </w:rPr>
                <w:delText>TBD</w:delText>
              </w:r>
            </w:del>
            <w:ins w:id="131" w:author="taoxuhua" w:date="2018-02-07T23:49:00Z">
              <w:r w:rsidR="000F0FB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CA693C" w:rsidRPr="00282619" w:rsidTr="00617595">
        <w:tc>
          <w:tcPr>
            <w:tcW w:w="1984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CA693C" w:rsidRPr="00282619" w:rsidRDefault="00CA693C" w:rsidP="00617595">
            <w:pPr>
              <w:jc w:val="center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CA693C" w:rsidRPr="000F0FB1" w:rsidRDefault="00CA693C" w:rsidP="00617595">
            <w:pPr>
              <w:jc w:val="center"/>
              <w:rPr>
                <w:rFonts w:eastAsiaTheme="minorEastAsia"/>
                <w:lang w:eastAsia="zh-CN"/>
              </w:rPr>
            </w:pPr>
            <w:del w:id="132" w:author="taoxuhua" w:date="2018-02-07T23:50:00Z">
              <w:r w:rsidRPr="00282619" w:rsidDel="000F0FB1">
                <w:rPr>
                  <w:rFonts w:hint="eastAsia"/>
                </w:rPr>
                <w:delText>TBD</w:delText>
              </w:r>
            </w:del>
            <w:ins w:id="133" w:author="taoxuhua" w:date="2018-02-07T23:50:00Z">
              <w:r w:rsidR="000F0FB1"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CA693C" w:rsidRPr="00282619" w:rsidTr="00617595">
        <w:tc>
          <w:tcPr>
            <w:tcW w:w="6662" w:type="dxa"/>
            <w:gridSpan w:val="3"/>
            <w:shd w:val="clear" w:color="auto" w:fill="auto"/>
          </w:tcPr>
          <w:p w:rsidR="00CA693C" w:rsidRPr="00282619" w:rsidRDefault="00CA693C" w:rsidP="00617595">
            <w:pPr>
              <w:pStyle w:val="TAN"/>
            </w:pPr>
            <w:r>
              <w:t>Note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 xml:space="preserve">DL Sub-carrier spacing is </w:t>
            </w:r>
            <w:proofErr w:type="gramStart"/>
            <w:r w:rsidRPr="008046F1">
              <w:rPr>
                <w:rFonts w:hint="eastAsia"/>
              </w:rPr>
              <w:t>min{</w:t>
            </w:r>
            <w:proofErr w:type="gramEnd"/>
            <w:r w:rsidRPr="008046F1">
              <w:rPr>
                <w:rFonts w:hint="eastAsia"/>
              </w:rPr>
              <w:t>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CA693C" w:rsidRPr="00282619" w:rsidRDefault="00CA693C" w:rsidP="00CA693C"/>
    <w:p w:rsidR="00000000" w:rsidRDefault="00BD5E91">
      <w:pPr>
        <w:rPr>
          <w:rFonts w:eastAsiaTheme="minorEastAsia" w:hint="eastAsia"/>
          <w:lang w:eastAsia="zh-CN"/>
        </w:rPr>
        <w:pPrChange w:id="134" w:author="taoxuhua" w:date="2018-02-08T00:26:00Z">
          <w:pPr>
            <w:pStyle w:val="3"/>
          </w:pPr>
        </w:pPrChange>
      </w:pPr>
      <w:ins w:id="135" w:author="taoxuhua" w:date="2018-02-08T00:16:00Z">
        <w:r>
          <w:rPr>
            <w:rFonts w:eastAsiaTheme="minorEastAsia" w:hint="eastAsia"/>
          </w:rPr>
          <w:t>Note:</w:t>
        </w:r>
      </w:ins>
      <w:ins w:id="136" w:author="taoxuhua" w:date="2018-02-08T00:19:00Z">
        <w:r w:rsidR="006E5972">
          <w:rPr>
            <w:rFonts w:eastAsiaTheme="minorEastAsia" w:hint="eastAsia"/>
          </w:rPr>
          <w:t xml:space="preserve"> </w:t>
        </w:r>
      </w:ins>
      <w:ins w:id="137" w:author="taoxuhua" w:date="2018-02-08T00:22:00Z">
        <w:r w:rsidR="006E5972">
          <w:rPr>
            <w:rFonts w:eastAsiaTheme="minorEastAsia" w:hint="eastAsia"/>
          </w:rPr>
          <w:t>T</w:t>
        </w:r>
      </w:ins>
      <w:ins w:id="138" w:author="taoxuhua" w:date="2018-02-08T00:21:00Z">
        <w:r w:rsidR="006E5972">
          <w:rPr>
            <w:rFonts w:eastAsiaTheme="minorEastAsia" w:hint="eastAsia"/>
          </w:rPr>
          <w:t xml:space="preserve">he requirements for </w:t>
        </w:r>
      </w:ins>
      <w:ins w:id="139" w:author="taoxuhua" w:date="2018-02-08T00:20:00Z">
        <w:r w:rsidR="006E5972">
          <w:rPr>
            <w:rFonts w:eastAsiaTheme="minorEastAsia" w:hint="eastAsia"/>
          </w:rPr>
          <w:t>intra-band EN-DC</w:t>
        </w:r>
      </w:ins>
      <w:ins w:id="140" w:author="taoxuhua" w:date="2018-02-08T00:21:00Z">
        <w:r w:rsidR="006E5972">
          <w:rPr>
            <w:rFonts w:eastAsiaTheme="minorEastAsia" w:hint="eastAsia"/>
          </w:rPr>
          <w:t xml:space="preserve"> are only applicable for collocation </w:t>
        </w:r>
      </w:ins>
      <w:ins w:id="141" w:author="taoxuhua" w:date="2018-02-08T00:22:00Z">
        <w:r w:rsidR="006E5972">
          <w:rPr>
            <w:rFonts w:eastAsiaTheme="minorEastAsia" w:hint="eastAsia"/>
          </w:rPr>
          <w:t>scenario in Rel-15.</w:t>
        </w:r>
      </w:ins>
      <w:ins w:id="142" w:author="taoxuhua" w:date="2018-02-08T00:20:00Z">
        <w:r w:rsidR="006E5972">
          <w:rPr>
            <w:rFonts w:eastAsiaTheme="minorEastAsia" w:hint="eastAsia"/>
          </w:rPr>
          <w:t xml:space="preserve"> </w:t>
        </w:r>
      </w:ins>
    </w:p>
    <w:p w:rsidR="009748E8" w:rsidRPr="00BE488E" w:rsidRDefault="009748E8" w:rsidP="009748E8">
      <w:pPr>
        <w:pStyle w:val="2"/>
        <w:rPr>
          <w:rFonts w:hint="eastAsia"/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748E8" w:rsidRDefault="009748E8">
      <w:pPr>
        <w:rPr>
          <w:rFonts w:eastAsiaTheme="minorEastAsia"/>
          <w:lang w:eastAsia="zh-CN"/>
        </w:rPr>
      </w:pPr>
    </w:p>
    <w:sectPr w:rsidR="009748E8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E25" w:rsidRPr="00CB02FB" w:rsidRDefault="00E57E2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57E25" w:rsidRPr="00CB02FB" w:rsidRDefault="00E57E2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E25" w:rsidRPr="00CB02FB" w:rsidRDefault="00E57E2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57E25" w:rsidRPr="00CB02FB" w:rsidRDefault="00E57E2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D5EB1"/>
    <w:rsid w:val="000E3088"/>
    <w:rsid w:val="000F0FB1"/>
    <w:rsid w:val="00121D61"/>
    <w:rsid w:val="001238AD"/>
    <w:rsid w:val="00134274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3346"/>
    <w:rsid w:val="00394DB7"/>
    <w:rsid w:val="003A6E1A"/>
    <w:rsid w:val="00412984"/>
    <w:rsid w:val="00456C74"/>
    <w:rsid w:val="00481C09"/>
    <w:rsid w:val="004A64C3"/>
    <w:rsid w:val="004E3A4F"/>
    <w:rsid w:val="00511379"/>
    <w:rsid w:val="00522058"/>
    <w:rsid w:val="00550242"/>
    <w:rsid w:val="005B0E99"/>
    <w:rsid w:val="005D2506"/>
    <w:rsid w:val="00617595"/>
    <w:rsid w:val="0062600D"/>
    <w:rsid w:val="00636753"/>
    <w:rsid w:val="006568DC"/>
    <w:rsid w:val="00675A40"/>
    <w:rsid w:val="00694089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D84"/>
    <w:rsid w:val="007A6927"/>
    <w:rsid w:val="00817344"/>
    <w:rsid w:val="00817992"/>
    <w:rsid w:val="0082705B"/>
    <w:rsid w:val="00832C1A"/>
    <w:rsid w:val="00873DF3"/>
    <w:rsid w:val="008C780D"/>
    <w:rsid w:val="008D5C89"/>
    <w:rsid w:val="008E59FB"/>
    <w:rsid w:val="0090001C"/>
    <w:rsid w:val="00900327"/>
    <w:rsid w:val="00904FF5"/>
    <w:rsid w:val="009060FE"/>
    <w:rsid w:val="0092702B"/>
    <w:rsid w:val="00933DA5"/>
    <w:rsid w:val="009344CB"/>
    <w:rsid w:val="009748E8"/>
    <w:rsid w:val="009972CB"/>
    <w:rsid w:val="009A4962"/>
    <w:rsid w:val="009B7C02"/>
    <w:rsid w:val="009F01B8"/>
    <w:rsid w:val="00A074EE"/>
    <w:rsid w:val="00A46221"/>
    <w:rsid w:val="00A57436"/>
    <w:rsid w:val="00A608D8"/>
    <w:rsid w:val="00A827E0"/>
    <w:rsid w:val="00AE662C"/>
    <w:rsid w:val="00AF2B16"/>
    <w:rsid w:val="00B00A96"/>
    <w:rsid w:val="00B10FC0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D4112"/>
    <w:rsid w:val="00CF283C"/>
    <w:rsid w:val="00CF6DF9"/>
    <w:rsid w:val="00D00937"/>
    <w:rsid w:val="00D0385E"/>
    <w:rsid w:val="00D10BF2"/>
    <w:rsid w:val="00D253F4"/>
    <w:rsid w:val="00D53113"/>
    <w:rsid w:val="00D739FE"/>
    <w:rsid w:val="00E54888"/>
    <w:rsid w:val="00E57E25"/>
    <w:rsid w:val="00E85A95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6DE6C-90CB-4E34-89FB-B00C5A68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1387</Words>
  <Characters>7908</Characters>
  <Application>Microsoft Office Word</Application>
  <DocSecurity>0</DocSecurity>
  <Lines>65</Lines>
  <Paragraphs>18</Paragraphs>
  <ScaleCrop>false</ScaleCrop>
  <Company/>
  <LinksUpToDate>false</LinksUpToDate>
  <CharactersWithSpaces>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41</cp:revision>
  <dcterms:created xsi:type="dcterms:W3CDTF">2018-01-10T07:21:00Z</dcterms:created>
  <dcterms:modified xsi:type="dcterms:W3CDTF">2018-02-16T16:49:00Z</dcterms:modified>
</cp:coreProperties>
</file>